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17</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522804</w:t>
      </w:r>
      <w:bookmarkStart w:id="8" w:name="_GoBack"/>
      <w:bookmarkEnd w:id="8"/>
    </w:p>
    <w:p w14:paraId="6DC292D6">
      <w:pPr>
        <w:pStyle w:val="45"/>
        <w:tabs>
          <w:tab w:val="right" w:pos="9639"/>
        </w:tabs>
        <w:rPr>
          <w:sz w:val="24"/>
          <w:highlight w:val="none"/>
        </w:rPr>
      </w:pPr>
      <w:r>
        <w:rPr>
          <w:rFonts w:ascii="Arial" w:hAnsi="Arial" w:eastAsia="宋体" w:cs="Arial"/>
          <w:b/>
          <w:sz w:val="24"/>
          <w:szCs w:val="24"/>
          <w:highlight w:val="none"/>
          <w:lang w:eastAsia="zh-CN"/>
        </w:rPr>
        <w:t>Dallas, USA, Nov. 17-21</w:t>
      </w:r>
      <w:r>
        <w:rPr>
          <w:rFonts w:hint="default" w:ascii="Arial" w:hAnsi="Arial" w:eastAsia="宋体" w:cs="Times New Roman"/>
          <w:b/>
          <w:sz w:val="24"/>
          <w:highlight w:val="none"/>
          <w:lang w:val="en-GB" w:eastAsia="zh-CN" w:bidi="ar-SA"/>
        </w:rPr>
        <w:t>,</w:t>
      </w:r>
      <w:r>
        <w:rPr>
          <w:rFonts w:hint="default" w:ascii="Times New Roman" w:hAnsi="Times New Roman" w:cs="Times New Roman"/>
          <w:b/>
          <w:bCs/>
          <w:sz w:val="24"/>
          <w:highlight w:val="none"/>
        </w:rPr>
        <w:t xml:space="preserve"> </w:t>
      </w:r>
      <w:r>
        <w:rPr>
          <w:rFonts w:hint="eastAsia"/>
          <w:b/>
          <w:bCs/>
          <w:sz w:val="24"/>
          <w:highlight w:val="none"/>
        </w:rPr>
        <w:t>2025</w:t>
      </w:r>
      <w:r>
        <w:rPr>
          <w:sz w:val="24"/>
          <w:highlight w:val="none"/>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blPrEx>
          <w:tblCellMar>
            <w:top w:w="0" w:type="dxa"/>
            <w:left w:w="42" w:type="dxa"/>
            <w:bottom w:w="0" w:type="dxa"/>
            <w:right w:w="42" w:type="dxa"/>
          </w:tblCellMar>
        </w:tblPrEx>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r>
              <w:rPr>
                <w:rFonts w:hint="eastAsia"/>
                <w:b/>
                <w:bCs/>
                <w:sz w:val="28"/>
                <w:szCs w:val="28"/>
                <w:lang w:val="en-US" w:eastAsia="zh-CN"/>
              </w:rPr>
              <w:t>draftCR</w:t>
            </w:r>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b/>
                <w:bCs/>
                <w:sz w:val="28"/>
                <w:szCs w:val="28"/>
                <w:highlight w:val="none"/>
              </w:rPr>
              <w:t>1</w:t>
            </w:r>
            <w:r>
              <w:rPr>
                <w:rFonts w:hint="eastAsia"/>
                <w:b/>
                <w:bCs/>
                <w:sz w:val="28"/>
                <w:szCs w:val="28"/>
                <w:highlight w:val="none"/>
                <w:lang w:val="en-US" w:eastAsia="zh-CN"/>
              </w:rPr>
              <w:t>9</w:t>
            </w:r>
            <w:r>
              <w:rPr>
                <w:b/>
                <w:bCs/>
                <w:sz w:val="28"/>
                <w:szCs w:val="28"/>
                <w:highlight w:val="none"/>
              </w:rPr>
              <w:t>.</w:t>
            </w:r>
            <w:r>
              <w:rPr>
                <w:rFonts w:hint="eastAsia"/>
                <w:b/>
                <w:bCs/>
                <w:sz w:val="28"/>
                <w:szCs w:val="28"/>
                <w:highlight w:val="none"/>
                <w:lang w:val="en-US" w:eastAsia="zh-CN"/>
              </w:rPr>
              <w:t>2</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32"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eastAsia="宋体"/>
                <w:lang w:val="en-US" w:eastAsia="zh-CN"/>
              </w:rPr>
            </w:pPr>
            <w:r>
              <w:rPr>
                <w:rFonts w:hint="eastAsia"/>
                <w:kern w:val="2"/>
                <w:sz w:val="20"/>
                <w:szCs w:val="20"/>
                <w:lang w:val="en-US" w:eastAsia="zh-CN"/>
              </w:rPr>
              <w:t>DraftCR on TC for collision between CSI-RS based RLM and UL (TC11-12)</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t>NR_duplex_evo-Perf</w:t>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11</w:t>
            </w:r>
            <w:r>
              <w:t>-</w:t>
            </w:r>
            <w:r>
              <w:fldChar w:fldCharType="end"/>
            </w:r>
            <w:r>
              <w:rPr>
                <w:rFonts w:hint="eastAsia"/>
                <w:lang w:val="en-US" w:eastAsia="zh-CN"/>
              </w:rPr>
              <w:t>06</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9</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55222C6">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 xml:space="preserve">According to the work split in the WF (R4-2515166), this draftCR provides test case on collision between CSI-RS based RLM and UL (TC11-12) </w:t>
            </w: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28924DB">
            <w:pPr>
              <w:pStyle w:val="105"/>
              <w:numPr>
                <w:ilvl w:val="0"/>
                <w:numId w:val="0"/>
              </w:numPr>
              <w:spacing w:after="0"/>
              <w:ind w:leftChars="0"/>
              <w:rPr>
                <w:rFonts w:hint="eastAsia" w:ascii="Arial" w:hAnsi="Arial" w:eastAsia="等线" w:cs="Arial"/>
                <w:szCs w:val="24"/>
                <w:highlight w:val="none"/>
                <w:lang w:val="en-US" w:eastAsia="zh-CN"/>
              </w:rPr>
            </w:pPr>
            <w:r>
              <w:rPr>
                <w:rFonts w:hint="eastAsia" w:eastAsia="等线" w:cs="Arial"/>
                <w:szCs w:val="24"/>
                <w:highlight w:val="none"/>
                <w:lang w:val="en-US" w:eastAsia="zh-CN"/>
              </w:rPr>
              <w:t>Introduce test case on collision between CSI-RS based RLM and UL (TC11-12)</w:t>
            </w:r>
            <w:r>
              <w:rPr>
                <w:rFonts w:hint="eastAsia" w:ascii="Arial" w:hAnsi="Arial" w:eastAsia="等线" w:cs="Arial"/>
                <w:szCs w:val="24"/>
                <w:highlight w:val="none"/>
                <w:lang w:val="en-US" w:eastAsia="zh-CN"/>
              </w:rPr>
              <w:t>.</w:t>
            </w:r>
          </w:p>
          <w:p w14:paraId="5AC4A2B6">
            <w:pPr>
              <w:pStyle w:val="105"/>
              <w:numPr>
                <w:ilvl w:val="0"/>
                <w:numId w:val="0"/>
              </w:numPr>
              <w:spacing w:after="0"/>
              <w:ind w:leftChars="0"/>
            </w:pPr>
            <w:r>
              <w:drawing>
                <wp:inline distT="0" distB="0" distL="114300" distR="114300">
                  <wp:extent cx="4354830" cy="958215"/>
                  <wp:effectExtent l="0" t="0" r="1270" b="698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9"/>
                          <a:stretch>
                            <a:fillRect/>
                          </a:stretch>
                        </pic:blipFill>
                        <pic:spPr>
                          <a:xfrm>
                            <a:off x="0" y="0"/>
                            <a:ext cx="4354830" cy="958215"/>
                          </a:xfrm>
                          <a:prstGeom prst="rect">
                            <a:avLst/>
                          </a:prstGeom>
                          <a:noFill/>
                          <a:ln>
                            <a:noFill/>
                          </a:ln>
                        </pic:spPr>
                      </pic:pic>
                    </a:graphicData>
                  </a:graphic>
                </wp:inline>
              </w:drawing>
            </w:r>
          </w:p>
          <w:p w14:paraId="5D1B54DA">
            <w:pPr>
              <w:pStyle w:val="105"/>
              <w:numPr>
                <w:ilvl w:val="0"/>
                <w:numId w:val="0"/>
              </w:numPr>
              <w:spacing w:after="0"/>
              <w:ind w:leftChars="0"/>
              <w:rPr>
                <w:rFonts w:hint="default"/>
                <w:lang w:val="en-US" w:eastAsia="zh-CN"/>
              </w:rPr>
            </w:pP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are not completed.</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default" w:eastAsia="宋体"/>
                <w:lang w:val="en-US" w:eastAsia="zh-CN"/>
              </w:rPr>
            </w:pPr>
            <w:r>
              <w:rPr>
                <w:rFonts w:hint="eastAsia"/>
                <w:lang w:val="en-US" w:eastAsia="zh-CN"/>
              </w:rPr>
              <w:t>A.6.5.1.y, A.7.5.1.y</w:t>
            </w: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14BB917B">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4400ED7">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0BDA3108">
      <w:pPr>
        <w:pStyle w:val="5"/>
        <w:keepLines w:val="0"/>
        <w:rPr>
          <w:ins w:id="0" w:author="CMCC-Jingjing" w:date="2025-11-06T11:41:28Z"/>
          <w:rFonts w:hint="eastAsia" w:eastAsia="宋体"/>
          <w:lang w:val="en-US" w:eastAsia="zh-CN"/>
        </w:rPr>
      </w:pPr>
      <w:ins w:id="1" w:author="CMCC-Jingjing" w:date="2025-11-06T11:41:28Z">
        <w:bookmarkStart w:id="1" w:name="_Toc535476548"/>
        <w:r>
          <w:rPr/>
          <w:t>A.6.5.1.</w:t>
        </w:r>
      </w:ins>
      <w:ins w:id="2" w:author="CMCC-Jingjing" w:date="2025-11-06T11:44:37Z">
        <w:r>
          <w:rPr>
            <w:rFonts w:hint="eastAsia"/>
            <w:lang w:val="en-US" w:eastAsia="zh-CN"/>
          </w:rPr>
          <w:t>y</w:t>
        </w:r>
      </w:ins>
      <w:ins w:id="3" w:author="CMCC-Jingjing" w:date="2025-11-06T11:41:28Z">
        <w:r>
          <w:rPr/>
          <w:tab/>
        </w:r>
      </w:ins>
      <w:ins w:id="4" w:author="CMCC-Jingjing" w:date="2025-11-06T11:41:28Z">
        <w:r>
          <w:rPr/>
          <w:t>Radio Link Monitoring In-sync Test for FR1 PCell configured with CSI-RS-based RLM in DRX mode</w:t>
        </w:r>
        <w:bookmarkEnd w:id="1"/>
      </w:ins>
      <w:r>
        <w:rPr>
          <w:rFonts w:hint="eastAsia"/>
          <w:lang w:val="en-US" w:eastAsia="zh-CN"/>
        </w:rPr>
        <w:t xml:space="preserve"> </w:t>
      </w:r>
      <w:ins w:id="5" w:author="Jingjing_CMCC" w:date="2025-11-20T07:55:43Z">
        <w:r>
          <w:rPr>
            <w:rFonts w:hint="eastAsia"/>
            <w:lang w:val="en-US" w:eastAsia="zh-CN"/>
            <w:rPrChange w:id="6" w:author="Jingjing_CMCC" w:date="2025-11-20T07:55:43Z">
              <w:rPr>
                <w:rFonts w:hint="eastAsia"/>
              </w:rPr>
            </w:rPrChange>
          </w:rPr>
          <w:t xml:space="preserve">for a UE operating </w:t>
        </w:r>
      </w:ins>
      <w:ins w:id="7" w:author="Jingjing_CMCC" w:date="2025-11-21T08:45:30Z">
        <w:r>
          <w:rPr>
            <w:rFonts w:hint="eastAsia"/>
            <w:lang w:val="en-US" w:eastAsia="zh-CN"/>
          </w:rPr>
          <w:t>wit</w:t>
        </w:r>
      </w:ins>
      <w:ins w:id="8" w:author="Jingjing_CMCC" w:date="2025-11-21T08:45:31Z">
        <w:r>
          <w:rPr>
            <w:rFonts w:hint="eastAsia"/>
            <w:lang w:val="en-US" w:eastAsia="zh-CN"/>
          </w:rPr>
          <w:t>h</w:t>
        </w:r>
      </w:ins>
      <w:ins w:id="9" w:author="Jingjing_CMCC" w:date="2025-11-20T07:55:43Z">
        <w:r>
          <w:rPr>
            <w:rFonts w:hint="eastAsia"/>
            <w:lang w:val="en-US" w:eastAsia="zh-CN"/>
            <w:rPrChange w:id="10" w:author="Jingjing_CMCC" w:date="2025-11-20T07:55:43Z">
              <w:rPr>
                <w:rFonts w:hint="eastAsia"/>
              </w:rPr>
            </w:rPrChange>
          </w:rPr>
          <w:t xml:space="preserve"> SBFD</w:t>
        </w:r>
      </w:ins>
    </w:p>
    <w:p w14:paraId="17882E06">
      <w:pPr>
        <w:pStyle w:val="6"/>
        <w:keepLines w:val="0"/>
        <w:rPr>
          <w:ins w:id="11" w:author="CMCC-Jingjing" w:date="2025-11-06T11:41:28Z"/>
          <w:snapToGrid w:val="0"/>
          <w:lang w:eastAsia="zh-CN"/>
        </w:rPr>
      </w:pPr>
      <w:ins w:id="12" w:author="CMCC-Jingjing" w:date="2025-11-06T11:41:28Z">
        <w:bookmarkStart w:id="2" w:name="_Toc535476549"/>
        <w:r>
          <w:rPr>
            <w:snapToGrid w:val="0"/>
            <w:lang w:eastAsia="zh-CN"/>
          </w:rPr>
          <w:t>A.6.5.1.</w:t>
        </w:r>
      </w:ins>
      <w:ins w:id="13" w:author="CMCC-Jingjing" w:date="2025-11-06T11:44:39Z">
        <w:r>
          <w:rPr>
            <w:rFonts w:hint="eastAsia"/>
            <w:snapToGrid w:val="0"/>
            <w:lang w:val="en-US" w:eastAsia="zh-CN"/>
          </w:rPr>
          <w:t>y</w:t>
        </w:r>
      </w:ins>
      <w:ins w:id="14" w:author="CMCC-Jingjing" w:date="2025-11-06T11:41:28Z">
        <w:r>
          <w:rPr>
            <w:snapToGrid w:val="0"/>
            <w:lang w:eastAsia="zh-CN"/>
          </w:rPr>
          <w:t>.1</w:t>
        </w:r>
      </w:ins>
      <w:ins w:id="15" w:author="CMCC-Jingjing" w:date="2025-11-06T11:41:28Z">
        <w:r>
          <w:rPr>
            <w:snapToGrid w:val="0"/>
            <w:lang w:eastAsia="zh-CN"/>
          </w:rPr>
          <w:tab/>
        </w:r>
      </w:ins>
      <w:ins w:id="16" w:author="CMCC-Jingjing" w:date="2025-11-06T11:41:28Z">
        <w:r>
          <w:rPr>
            <w:snapToGrid w:val="0"/>
            <w:lang w:eastAsia="zh-CN"/>
          </w:rPr>
          <w:t>Test Purpose and Environment</w:t>
        </w:r>
        <w:bookmarkEnd w:id="2"/>
      </w:ins>
    </w:p>
    <w:p w14:paraId="7C084E55">
      <w:pPr>
        <w:rPr>
          <w:ins w:id="17" w:author="CMCC-Jingjing" w:date="2025-11-06T11:41:28Z"/>
        </w:rPr>
      </w:pPr>
      <w:ins w:id="18" w:author="CMCC-Jingjing" w:date="2025-11-06T11:41:28Z">
        <w:r>
          <w:rPr/>
          <w:t xml:space="preserve">The purpose of this test is to verify that </w:t>
        </w:r>
      </w:ins>
      <w:ins w:id="19" w:author="CMCC-Jingjing" w:date="2025-11-06T11:41:28Z">
        <w:r>
          <w:rPr>
            <w:rFonts w:hint="eastAsia"/>
            <w:lang w:val="en-US" w:eastAsia="zh-CN"/>
          </w:rPr>
          <w:t xml:space="preserve">when the UE supports </w:t>
        </w:r>
      </w:ins>
      <w:ins w:id="20" w:author="CMCC-Jingjing" w:date="2025-11-06T11:41:28Z">
        <w:r>
          <w:rPr>
            <w:rFonts w:hint="eastAsia"/>
            <w:i/>
            <w:iCs/>
            <w:lang w:val="en-US" w:eastAsia="zh-CN"/>
          </w:rPr>
          <w:t>supportSBFD</w:t>
        </w:r>
      </w:ins>
      <w:ins w:id="21" w:author="CMCC-Jingjing" w:date="2025-11-06T11:41:28Z">
        <w:r>
          <w:rPr>
            <w:rFonts w:hint="eastAsia"/>
            <w:lang w:val="en-US" w:eastAsia="zh-CN"/>
          </w:rPr>
          <w:t xml:space="preserve"> and SBFD is configured by the network, </w:t>
        </w:r>
      </w:ins>
      <w:ins w:id="22" w:author="CMCC-Jingjing" w:date="2025-11-06T11:41:28Z">
        <w:r>
          <w:rPr/>
          <w:t xml:space="preserve">the UE properly detects the in sync for the purpose of monitoring downlink CSI-RS based radio link quality of the PCell when </w:t>
        </w:r>
      </w:ins>
      <w:ins w:id="23" w:author="CMCC-Jingjing" w:date="2025-11-06T11:41:28Z">
        <w:r>
          <w:rPr>
            <w:rFonts w:hint="eastAsia"/>
            <w:lang w:val="en-US" w:eastAsia="zh-CN"/>
          </w:rPr>
          <w:t>there are overlapping between occasions of the CSI-RS resource for RLM and dynamic UL transmission on SBFD symbols</w:t>
        </w:r>
      </w:ins>
      <w:ins w:id="24" w:author="CMCC-Jingjing" w:date="2025-11-06T11:41:28Z">
        <w:r>
          <w:rPr/>
          <w:t>. This test will partly verify the FR1 PCell CSI-RS In-sync radio link monitoring requirements in clause 8.1.</w:t>
        </w:r>
      </w:ins>
    </w:p>
    <w:p w14:paraId="5CDF3F5C">
      <w:pPr>
        <w:rPr>
          <w:ins w:id="25" w:author="CMCC-Jingjing" w:date="2025-11-06T11:41:28Z"/>
        </w:rPr>
      </w:pPr>
      <w:ins w:id="26" w:author="CMCC-Jingjing" w:date="2025-11-06T11:41:28Z">
        <w:r>
          <w:rPr/>
          <w:t>The test parameters are given in tables A.6.5.1.</w:t>
        </w:r>
      </w:ins>
      <w:ins w:id="27" w:author="CMCC-Jingjing" w:date="2025-11-06T11:44:41Z">
        <w:r>
          <w:rPr>
            <w:rFonts w:hint="eastAsia"/>
            <w:lang w:val="en-US" w:eastAsia="zh-CN"/>
          </w:rPr>
          <w:t>y</w:t>
        </w:r>
      </w:ins>
      <w:ins w:id="28" w:author="CMCC-Jingjing" w:date="2025-11-06T11:41:28Z">
        <w:r>
          <w:rPr/>
          <w:t>.1-1, A.6.5.1.</w:t>
        </w:r>
      </w:ins>
      <w:ins w:id="29" w:author="CMCC-Jingjing" w:date="2025-11-06T11:44:43Z">
        <w:r>
          <w:rPr>
            <w:rFonts w:hint="eastAsia"/>
            <w:lang w:val="en-US" w:eastAsia="zh-CN"/>
          </w:rPr>
          <w:t>y</w:t>
        </w:r>
      </w:ins>
      <w:ins w:id="30" w:author="CMCC-Jingjing" w:date="2025-11-06T11:41:28Z">
        <w:r>
          <w:rPr>
            <w:rFonts w:hint="eastAsia"/>
            <w:lang w:val="en-US" w:eastAsia="zh-CN"/>
          </w:rPr>
          <w:t>.</w:t>
        </w:r>
      </w:ins>
      <w:ins w:id="31" w:author="CMCC-Jingjing" w:date="2025-11-06T11:41:28Z">
        <w:r>
          <w:rPr/>
          <w:t>1-2, A.6.5.1.</w:t>
        </w:r>
      </w:ins>
      <w:ins w:id="32" w:author="CMCC-Jingjing" w:date="2025-11-06T11:44:44Z">
        <w:r>
          <w:rPr>
            <w:rFonts w:hint="eastAsia"/>
            <w:lang w:val="en-US" w:eastAsia="zh-CN"/>
          </w:rPr>
          <w:t>y</w:t>
        </w:r>
      </w:ins>
      <w:ins w:id="33" w:author="CMCC-Jingjing" w:date="2025-11-06T11:41:28Z">
        <w:r>
          <w:rPr/>
          <w:t>.1-3 and A.6.5.1.</w:t>
        </w:r>
      </w:ins>
      <w:ins w:id="34" w:author="CMCC-Jingjing" w:date="2025-11-06T11:44:46Z">
        <w:r>
          <w:rPr>
            <w:rFonts w:hint="eastAsia"/>
            <w:lang w:val="en-US" w:eastAsia="zh-CN"/>
          </w:rPr>
          <w:t>y</w:t>
        </w:r>
      </w:ins>
      <w:ins w:id="35" w:author="CMCC-Jingjing" w:date="2025-11-06T11:41:28Z">
        <w:r>
          <w:rPr/>
          <w:t>.1-</w:t>
        </w:r>
      </w:ins>
      <w:ins w:id="36" w:author="CMCC-Jingjing" w:date="2025-11-06T11:46:22Z">
        <w:r>
          <w:rPr>
            <w:rFonts w:hint="eastAsia"/>
            <w:lang w:val="en-US" w:eastAsia="zh-CN"/>
          </w:rPr>
          <w:t>4</w:t>
        </w:r>
      </w:ins>
      <w:ins w:id="37" w:author="CMCC-Jingjing" w:date="2025-11-06T11:41:28Z">
        <w:r>
          <w:rPr/>
          <w:t xml:space="preserve"> below. There is one cells, Cell 1which is the PCell, in the test. The test consists of five successive time periods, with time duration of T1, T2, T3, T4 and T5 respectively. Figure A.6.5.1.</w:t>
        </w:r>
      </w:ins>
      <w:ins w:id="38" w:author="CMCC-Jingjing" w:date="2025-11-06T11:41:28Z">
        <w:r>
          <w:rPr>
            <w:rFonts w:hint="eastAsia"/>
            <w:lang w:val="en-US" w:eastAsia="zh-CN"/>
          </w:rPr>
          <w:t>x</w:t>
        </w:r>
      </w:ins>
      <w:ins w:id="39" w:author="CMCC-Jingjing" w:date="2025-11-06T11:41:28Z">
        <w:r>
          <w:rPr/>
          <w:t>.1-1 shows the variation of the downlink SNR in the PCell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GP ID #0 (40 ms) in test. In the test, SSB0 is configured as the BFD-RS.</w:t>
        </w:r>
      </w:ins>
    </w:p>
    <w:p w14:paraId="20E802B0">
      <w:pPr>
        <w:rPr>
          <w:ins w:id="40" w:author="CMCC-Jingjing" w:date="2025-11-06T11:41:28Z"/>
          <w:rFonts w:hint="default" w:eastAsia="宋体"/>
          <w:lang w:val="en-US" w:eastAsia="zh-CN"/>
        </w:rPr>
      </w:pPr>
      <w:ins w:id="41" w:author="CMCC-Jingjing" w:date="2025-11-06T11:41:28Z">
        <w:r>
          <w:rPr>
            <w:rFonts w:hint="eastAsia"/>
            <w:lang w:val="en-US" w:eastAsia="zh-CN"/>
          </w:rPr>
          <w:t>CSI-RS resource for RLM are on SBFD symbols. During T5, there is overlapping between occasions of the CSI-RS resource for RLM and dynamic UL transmission on SBFD symbols, as specified in A.3</w:t>
        </w:r>
      </w:ins>
      <w:ins w:id="42" w:author="CMCC-Jingjing" w:date="2025-11-06T11:41:28Z">
        <w:r>
          <w:rPr/>
          <w:t xml:space="preserve">. </w:t>
        </w:r>
      </w:ins>
    </w:p>
    <w:p w14:paraId="7504D282">
      <w:pPr>
        <w:pStyle w:val="79"/>
        <w:keepNext w:val="0"/>
        <w:keepLines w:val="0"/>
        <w:rPr>
          <w:ins w:id="43" w:author="CMCC-Jingjing" w:date="2025-11-06T11:41:28Z"/>
        </w:rPr>
      </w:pPr>
      <w:ins w:id="44" w:author="CMCC-Jingjing" w:date="2025-11-06T11:41:28Z">
        <w:r>
          <w:rPr/>
          <w:t>Table A.6.5.1.</w:t>
        </w:r>
      </w:ins>
      <w:ins w:id="45" w:author="CMCC-Jingjing" w:date="2025-11-06T11:44:51Z">
        <w:r>
          <w:rPr>
            <w:rFonts w:hint="eastAsia"/>
            <w:lang w:val="en-US" w:eastAsia="zh-CN"/>
          </w:rPr>
          <w:t>y</w:t>
        </w:r>
      </w:ins>
      <w:ins w:id="46" w:author="CMCC-Jingjing" w:date="2025-11-06T11:41:28Z">
        <w:r>
          <w:rPr/>
          <w:t>.1-1: Supported test configurations for FR1 PSCell</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5"/>
        <w:gridCol w:w="6905"/>
      </w:tblGrid>
      <w:tr w14:paraId="15553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 w:author="CMCC-Jingjing" w:date="2025-11-06T11:41:28Z"/>
        </w:trPr>
        <w:tc>
          <w:tcPr>
            <w:tcW w:w="2265" w:type="dxa"/>
            <w:shd w:val="clear" w:color="auto" w:fill="auto"/>
          </w:tcPr>
          <w:p w14:paraId="1983280F">
            <w:pPr>
              <w:pStyle w:val="75"/>
              <w:keepNext w:val="0"/>
              <w:keepLines w:val="0"/>
              <w:rPr>
                <w:ins w:id="48" w:author="CMCC-Jingjing" w:date="2025-11-06T11:41:28Z"/>
              </w:rPr>
            </w:pPr>
            <w:ins w:id="49" w:author="CMCC-Jingjing" w:date="2025-11-06T11:41:28Z">
              <w:r>
                <w:rPr/>
                <w:t>Configuration</w:t>
              </w:r>
            </w:ins>
          </w:p>
        </w:tc>
        <w:tc>
          <w:tcPr>
            <w:tcW w:w="6905" w:type="dxa"/>
            <w:shd w:val="clear" w:color="auto" w:fill="auto"/>
          </w:tcPr>
          <w:p w14:paraId="76641CE2">
            <w:pPr>
              <w:pStyle w:val="75"/>
              <w:keepNext w:val="0"/>
              <w:keepLines w:val="0"/>
              <w:rPr>
                <w:ins w:id="50" w:author="CMCC-Jingjing" w:date="2025-11-06T11:41:28Z"/>
              </w:rPr>
            </w:pPr>
            <w:ins w:id="51" w:author="CMCC-Jingjing" w:date="2025-11-06T11:41:28Z">
              <w:r>
                <w:rPr/>
                <w:t>Description</w:t>
              </w:r>
            </w:ins>
          </w:p>
        </w:tc>
      </w:tr>
      <w:tr w14:paraId="0F709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 w:author="CMCC-Jingjing" w:date="2025-11-06T11:41:28Z"/>
        </w:trPr>
        <w:tc>
          <w:tcPr>
            <w:tcW w:w="2265" w:type="dxa"/>
            <w:shd w:val="clear" w:color="auto" w:fill="auto"/>
          </w:tcPr>
          <w:p w14:paraId="62247D57">
            <w:pPr>
              <w:pStyle w:val="90"/>
              <w:keepNext w:val="0"/>
              <w:keepLines w:val="0"/>
              <w:rPr>
                <w:ins w:id="53" w:author="CMCC-Jingjing" w:date="2025-11-06T11:41:28Z"/>
                <w:rFonts w:hint="eastAsia" w:eastAsia="宋体"/>
                <w:lang w:eastAsia="zh-CN"/>
              </w:rPr>
            </w:pPr>
            <w:ins w:id="54" w:author="CMCC-Jingjing" w:date="2025-11-06T11:41:28Z">
              <w:r>
                <w:rPr>
                  <w:rFonts w:hint="eastAsia"/>
                  <w:lang w:val="en-US" w:eastAsia="zh-CN"/>
                </w:rPr>
                <w:t>1</w:t>
              </w:r>
            </w:ins>
          </w:p>
        </w:tc>
        <w:tc>
          <w:tcPr>
            <w:tcW w:w="6905" w:type="dxa"/>
            <w:shd w:val="clear" w:color="auto" w:fill="auto"/>
          </w:tcPr>
          <w:p w14:paraId="5CD4735B">
            <w:pPr>
              <w:pStyle w:val="77"/>
              <w:keepNext w:val="0"/>
              <w:keepLines w:val="0"/>
              <w:rPr>
                <w:ins w:id="55" w:author="CMCC-Jingjing" w:date="2025-11-06T11:41:28Z"/>
              </w:rPr>
            </w:pPr>
            <w:ins w:id="56" w:author="CMCC-Jingjing" w:date="2025-11-06T11:41:28Z">
              <w:r>
                <w:rPr/>
                <w:t>TDD duplex mode, 30kHz SSB SCS,</w:t>
              </w:r>
            </w:ins>
            <w:ins w:id="57" w:author="CMCC-Jingjing" w:date="2025-11-06T11:41:28Z">
              <w:r>
                <w:rPr>
                  <w:rFonts w:hint="eastAsia"/>
                  <w:lang w:val="en-US" w:eastAsia="zh-CN"/>
                </w:rPr>
                <w:t>100</w:t>
              </w:r>
            </w:ins>
            <w:ins w:id="58" w:author="CMCC-Jingjing" w:date="2025-11-06T11:41:28Z">
              <w:r>
                <w:rPr/>
                <w:t xml:space="preserve"> MHz bandwidth</w:t>
              </w:r>
            </w:ins>
          </w:p>
        </w:tc>
      </w:tr>
    </w:tbl>
    <w:p w14:paraId="47848E5A">
      <w:pPr>
        <w:rPr>
          <w:ins w:id="59" w:author="CMCC-Jingjing" w:date="2025-11-06T11:41:28Z"/>
        </w:rPr>
      </w:pPr>
    </w:p>
    <w:p w14:paraId="1D941C58">
      <w:pPr>
        <w:pStyle w:val="79"/>
        <w:keepNext w:val="0"/>
        <w:keepLines w:val="0"/>
        <w:rPr>
          <w:ins w:id="60" w:author="CMCC-Jingjing" w:date="2025-11-06T11:41:28Z"/>
        </w:rPr>
      </w:pPr>
      <w:ins w:id="61" w:author="CMCC-Jingjing" w:date="2025-11-06T11:41:28Z">
        <w:r>
          <w:rPr/>
          <w:t>Table A.6.5.1.</w:t>
        </w:r>
      </w:ins>
      <w:ins w:id="62" w:author="CMCC-Jingjing" w:date="2025-11-06T11:44:54Z">
        <w:r>
          <w:rPr>
            <w:rFonts w:hint="eastAsia"/>
            <w:lang w:val="en-US" w:eastAsia="zh-CN"/>
          </w:rPr>
          <w:t>y</w:t>
        </w:r>
      </w:ins>
      <w:ins w:id="63" w:author="CMCC-Jingjing" w:date="2025-11-06T11:41:28Z">
        <w:r>
          <w:rPr/>
          <w:t>.1-2: General test parameters for FR1 PCell for CSI-RS in-sync testing in DRX mode</w:t>
        </w:r>
      </w:ins>
    </w:p>
    <w:tbl>
      <w:tblPr>
        <w:tblStyle w:val="60"/>
        <w:tblW w:w="47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86"/>
        <w:gridCol w:w="2515"/>
        <w:gridCol w:w="1266"/>
        <w:gridCol w:w="2983"/>
      </w:tblGrid>
      <w:tr w14:paraId="3B054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4" w:author="CMCC-Jingjing" w:date="2025-11-06T11:41:28Z"/>
        </w:trPr>
        <w:tc>
          <w:tcPr>
            <w:tcW w:w="2727" w:type="pct"/>
            <w:gridSpan w:val="2"/>
            <w:tcBorders>
              <w:bottom w:val="nil"/>
            </w:tcBorders>
            <w:shd w:val="clear" w:color="auto" w:fill="auto"/>
          </w:tcPr>
          <w:p w14:paraId="42581835">
            <w:pPr>
              <w:pStyle w:val="75"/>
              <w:keepNext w:val="0"/>
              <w:keepLines w:val="0"/>
              <w:rPr>
                <w:ins w:id="65" w:author="CMCC-Jingjing" w:date="2025-11-06T11:41:28Z"/>
                <w:highlight w:val="none"/>
              </w:rPr>
            </w:pPr>
            <w:ins w:id="66" w:author="CMCC-Jingjing" w:date="2025-11-06T11:41:28Z">
              <w:r>
                <w:rPr>
                  <w:highlight w:val="none"/>
                </w:rPr>
                <w:t>Parameter</w:t>
              </w:r>
            </w:ins>
          </w:p>
        </w:tc>
        <w:tc>
          <w:tcPr>
            <w:tcW w:w="677" w:type="pct"/>
            <w:tcBorders>
              <w:bottom w:val="nil"/>
            </w:tcBorders>
            <w:shd w:val="clear" w:color="auto" w:fill="auto"/>
          </w:tcPr>
          <w:p w14:paraId="6D0FFF53">
            <w:pPr>
              <w:pStyle w:val="75"/>
              <w:keepNext w:val="0"/>
              <w:keepLines w:val="0"/>
              <w:rPr>
                <w:ins w:id="67" w:author="CMCC-Jingjing" w:date="2025-11-06T11:41:28Z"/>
                <w:highlight w:val="none"/>
              </w:rPr>
            </w:pPr>
            <w:ins w:id="68" w:author="CMCC-Jingjing" w:date="2025-11-06T11:41:28Z">
              <w:r>
                <w:rPr>
                  <w:highlight w:val="none"/>
                </w:rPr>
                <w:t>Unit</w:t>
              </w:r>
            </w:ins>
          </w:p>
        </w:tc>
        <w:tc>
          <w:tcPr>
            <w:tcW w:w="1595" w:type="pct"/>
            <w:shd w:val="clear" w:color="auto" w:fill="auto"/>
          </w:tcPr>
          <w:p w14:paraId="5C0E0FFB">
            <w:pPr>
              <w:pStyle w:val="75"/>
              <w:keepNext w:val="0"/>
              <w:keepLines w:val="0"/>
              <w:rPr>
                <w:ins w:id="69" w:author="CMCC-Jingjing" w:date="2025-11-06T11:41:28Z"/>
                <w:highlight w:val="none"/>
              </w:rPr>
            </w:pPr>
            <w:ins w:id="70" w:author="CMCC-Jingjing" w:date="2025-11-06T11:41:28Z">
              <w:r>
                <w:rPr>
                  <w:highlight w:val="none"/>
                </w:rPr>
                <w:t>Value</w:t>
              </w:r>
            </w:ins>
          </w:p>
        </w:tc>
      </w:tr>
      <w:tr w14:paraId="6049C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1" w:author="CMCC-Jingjing" w:date="2025-11-06T11:41:28Z"/>
        </w:trPr>
        <w:tc>
          <w:tcPr>
            <w:tcW w:w="2727" w:type="pct"/>
            <w:gridSpan w:val="2"/>
            <w:tcBorders>
              <w:top w:val="nil"/>
            </w:tcBorders>
            <w:shd w:val="clear" w:color="auto" w:fill="auto"/>
          </w:tcPr>
          <w:p w14:paraId="4D504D37">
            <w:pPr>
              <w:pStyle w:val="75"/>
              <w:keepNext w:val="0"/>
              <w:keepLines w:val="0"/>
              <w:rPr>
                <w:ins w:id="72" w:author="CMCC-Jingjing" w:date="2025-11-06T11:41:28Z"/>
                <w:highlight w:val="none"/>
              </w:rPr>
            </w:pPr>
          </w:p>
        </w:tc>
        <w:tc>
          <w:tcPr>
            <w:tcW w:w="677" w:type="pct"/>
            <w:tcBorders>
              <w:top w:val="nil"/>
            </w:tcBorders>
            <w:shd w:val="clear" w:color="auto" w:fill="auto"/>
          </w:tcPr>
          <w:p w14:paraId="35F4CFDD">
            <w:pPr>
              <w:pStyle w:val="75"/>
              <w:keepNext w:val="0"/>
              <w:keepLines w:val="0"/>
              <w:rPr>
                <w:ins w:id="73" w:author="CMCC-Jingjing" w:date="2025-11-06T11:41:28Z"/>
                <w:highlight w:val="none"/>
              </w:rPr>
            </w:pPr>
          </w:p>
        </w:tc>
        <w:tc>
          <w:tcPr>
            <w:tcW w:w="1595" w:type="pct"/>
            <w:shd w:val="clear" w:color="auto" w:fill="auto"/>
          </w:tcPr>
          <w:p w14:paraId="6EA54582">
            <w:pPr>
              <w:pStyle w:val="75"/>
              <w:keepNext w:val="0"/>
              <w:keepLines w:val="0"/>
              <w:rPr>
                <w:ins w:id="74" w:author="CMCC-Jingjing" w:date="2025-11-06T11:41:28Z"/>
                <w:highlight w:val="none"/>
              </w:rPr>
            </w:pPr>
            <w:ins w:id="75" w:author="CMCC-Jingjing" w:date="2025-11-06T11:41:28Z">
              <w:r>
                <w:rPr>
                  <w:highlight w:val="none"/>
                </w:rPr>
                <w:t>Test 1</w:t>
              </w:r>
            </w:ins>
          </w:p>
        </w:tc>
      </w:tr>
      <w:tr w14:paraId="0F460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 w:author="CMCC-Jingjing" w:date="2025-11-06T11:41:28Z"/>
        </w:trPr>
        <w:tc>
          <w:tcPr>
            <w:tcW w:w="2727" w:type="pct"/>
            <w:gridSpan w:val="2"/>
            <w:shd w:val="clear" w:color="auto" w:fill="auto"/>
          </w:tcPr>
          <w:p w14:paraId="01091456">
            <w:pPr>
              <w:pStyle w:val="77"/>
              <w:keepNext w:val="0"/>
              <w:keepLines w:val="0"/>
              <w:rPr>
                <w:ins w:id="77" w:author="CMCC-Jingjing" w:date="2025-11-06T11:41:28Z"/>
                <w:highlight w:val="none"/>
              </w:rPr>
            </w:pPr>
            <w:ins w:id="78" w:author="CMCC-Jingjing" w:date="2025-11-06T11:41:28Z">
              <w:r>
                <w:rPr>
                  <w:highlight w:val="none"/>
                </w:rPr>
                <w:t xml:space="preserve">Active PCell </w:t>
              </w:r>
            </w:ins>
          </w:p>
        </w:tc>
        <w:tc>
          <w:tcPr>
            <w:tcW w:w="677" w:type="pct"/>
            <w:shd w:val="clear" w:color="auto" w:fill="auto"/>
          </w:tcPr>
          <w:p w14:paraId="709EE62C">
            <w:pPr>
              <w:pStyle w:val="76"/>
              <w:keepNext w:val="0"/>
              <w:keepLines w:val="0"/>
              <w:rPr>
                <w:ins w:id="79" w:author="CMCC-Jingjing" w:date="2025-11-06T11:41:28Z"/>
                <w:highlight w:val="none"/>
              </w:rPr>
            </w:pPr>
          </w:p>
        </w:tc>
        <w:tc>
          <w:tcPr>
            <w:tcW w:w="1595" w:type="pct"/>
            <w:shd w:val="clear" w:color="auto" w:fill="auto"/>
          </w:tcPr>
          <w:p w14:paraId="2C8169FE">
            <w:pPr>
              <w:pStyle w:val="76"/>
              <w:keepNext w:val="0"/>
              <w:keepLines w:val="0"/>
              <w:rPr>
                <w:ins w:id="80" w:author="CMCC-Jingjing" w:date="2025-11-06T11:41:28Z"/>
                <w:highlight w:val="none"/>
              </w:rPr>
            </w:pPr>
            <w:ins w:id="81" w:author="CMCC-Jingjing" w:date="2025-11-06T11:41:28Z">
              <w:r>
                <w:rPr>
                  <w:highlight w:val="none"/>
                </w:rPr>
                <w:t>Cell 1</w:t>
              </w:r>
            </w:ins>
          </w:p>
        </w:tc>
      </w:tr>
      <w:tr w14:paraId="723FA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 w:author="CMCC-Jingjing" w:date="2025-11-06T11:41:28Z"/>
        </w:trPr>
        <w:tc>
          <w:tcPr>
            <w:tcW w:w="2727" w:type="pct"/>
            <w:gridSpan w:val="2"/>
            <w:shd w:val="clear" w:color="auto" w:fill="auto"/>
          </w:tcPr>
          <w:p w14:paraId="411D3ACF">
            <w:pPr>
              <w:pStyle w:val="77"/>
              <w:keepNext w:val="0"/>
              <w:keepLines w:val="0"/>
              <w:rPr>
                <w:ins w:id="83" w:author="CMCC-Jingjing" w:date="2025-11-06T11:41:28Z"/>
                <w:highlight w:val="none"/>
              </w:rPr>
            </w:pPr>
            <w:ins w:id="84" w:author="CMCC-Jingjing" w:date="2025-11-06T11:41:28Z">
              <w:r>
                <w:rPr>
                  <w:highlight w:val="none"/>
                </w:rPr>
                <w:t>RF Channel Number</w:t>
              </w:r>
            </w:ins>
          </w:p>
        </w:tc>
        <w:tc>
          <w:tcPr>
            <w:tcW w:w="677" w:type="pct"/>
            <w:tcBorders>
              <w:bottom w:val="single" w:color="auto" w:sz="4" w:space="0"/>
            </w:tcBorders>
            <w:shd w:val="clear" w:color="auto" w:fill="auto"/>
          </w:tcPr>
          <w:p w14:paraId="681460C6">
            <w:pPr>
              <w:pStyle w:val="76"/>
              <w:keepNext w:val="0"/>
              <w:keepLines w:val="0"/>
              <w:rPr>
                <w:ins w:id="85" w:author="CMCC-Jingjing" w:date="2025-11-06T11:41:28Z"/>
                <w:highlight w:val="none"/>
              </w:rPr>
            </w:pPr>
          </w:p>
        </w:tc>
        <w:tc>
          <w:tcPr>
            <w:tcW w:w="1595" w:type="pct"/>
            <w:shd w:val="clear" w:color="auto" w:fill="auto"/>
          </w:tcPr>
          <w:p w14:paraId="2D370BEA">
            <w:pPr>
              <w:pStyle w:val="76"/>
              <w:keepNext w:val="0"/>
              <w:keepLines w:val="0"/>
              <w:rPr>
                <w:ins w:id="86" w:author="CMCC-Jingjing" w:date="2025-11-06T11:41:28Z"/>
                <w:highlight w:val="none"/>
              </w:rPr>
            </w:pPr>
            <w:ins w:id="87" w:author="CMCC-Jingjing" w:date="2025-11-06T11:41:28Z">
              <w:r>
                <w:rPr>
                  <w:highlight w:val="none"/>
                </w:rPr>
                <w:t>1</w:t>
              </w:r>
            </w:ins>
          </w:p>
        </w:tc>
      </w:tr>
      <w:tr w14:paraId="2D870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 w:author="CMCC-Jingjing" w:date="2025-11-06T11:41:28Z"/>
        </w:trPr>
        <w:tc>
          <w:tcPr>
            <w:tcW w:w="1382" w:type="pct"/>
            <w:tcBorders>
              <w:bottom w:val="nil"/>
            </w:tcBorders>
            <w:shd w:val="clear" w:color="auto" w:fill="auto"/>
          </w:tcPr>
          <w:p w14:paraId="332A8647">
            <w:pPr>
              <w:pStyle w:val="77"/>
              <w:keepNext w:val="0"/>
              <w:keepLines w:val="0"/>
              <w:rPr>
                <w:ins w:id="89" w:author="CMCC-Jingjing" w:date="2025-11-06T11:41:28Z"/>
                <w:highlight w:val="none"/>
              </w:rPr>
            </w:pPr>
            <w:ins w:id="90" w:author="CMCC-Jingjing" w:date="2025-11-06T11:41:28Z">
              <w:r>
                <w:rPr>
                  <w:highlight w:val="none"/>
                </w:rPr>
                <w:t>Duplex mode</w:t>
              </w:r>
            </w:ins>
          </w:p>
        </w:tc>
        <w:tc>
          <w:tcPr>
            <w:tcW w:w="1344" w:type="pct"/>
            <w:vMerge w:val="restart"/>
            <w:shd w:val="clear" w:color="auto" w:fill="auto"/>
          </w:tcPr>
          <w:p w14:paraId="27EB6621">
            <w:pPr>
              <w:pStyle w:val="77"/>
              <w:keepNext w:val="0"/>
              <w:keepLines w:val="0"/>
              <w:rPr>
                <w:ins w:id="91" w:author="CMCC-Jingjing" w:date="2025-11-06T11:41:28Z"/>
                <w:highlight w:val="none"/>
              </w:rPr>
            </w:pPr>
            <w:ins w:id="92" w:author="CMCC-Jingjing" w:date="2025-11-06T11:41:28Z">
              <w:r>
                <w:rPr>
                  <w:highlight w:val="none"/>
                </w:rPr>
                <w:t>Config 1</w:t>
              </w:r>
            </w:ins>
          </w:p>
        </w:tc>
        <w:tc>
          <w:tcPr>
            <w:tcW w:w="677" w:type="pct"/>
            <w:vMerge w:val="restart"/>
            <w:shd w:val="clear" w:color="auto" w:fill="auto"/>
          </w:tcPr>
          <w:p w14:paraId="12F90A57">
            <w:pPr>
              <w:pStyle w:val="76"/>
              <w:keepNext w:val="0"/>
              <w:keepLines w:val="0"/>
              <w:rPr>
                <w:ins w:id="93" w:author="CMCC-Jingjing" w:date="2025-11-06T11:41:28Z"/>
                <w:highlight w:val="none"/>
              </w:rPr>
            </w:pPr>
          </w:p>
        </w:tc>
        <w:tc>
          <w:tcPr>
            <w:tcW w:w="1595" w:type="pct"/>
            <w:vMerge w:val="restart"/>
            <w:shd w:val="clear" w:color="auto" w:fill="auto"/>
          </w:tcPr>
          <w:p w14:paraId="6CF0E370">
            <w:pPr>
              <w:pStyle w:val="76"/>
              <w:keepNext w:val="0"/>
              <w:keepLines w:val="0"/>
              <w:rPr>
                <w:ins w:id="94" w:author="CMCC-Jingjing" w:date="2025-11-06T11:41:28Z"/>
                <w:highlight w:val="none"/>
              </w:rPr>
            </w:pPr>
            <w:ins w:id="95" w:author="CMCC-Jingjing" w:date="2025-11-06T11:41:28Z">
              <w:r>
                <w:rPr>
                  <w:rFonts w:hint="eastAsia"/>
                  <w:highlight w:val="none"/>
                  <w:lang w:val="en-US" w:eastAsia="zh-CN"/>
                </w:rPr>
                <w:t>T</w:t>
              </w:r>
            </w:ins>
            <w:ins w:id="96" w:author="CMCC-Jingjing" w:date="2025-11-06T11:41:28Z">
              <w:r>
                <w:rPr>
                  <w:highlight w:val="none"/>
                </w:rPr>
                <w:t>DD</w:t>
              </w:r>
            </w:ins>
          </w:p>
        </w:tc>
      </w:tr>
      <w:tr w14:paraId="06F28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 w:author="CMCC-Jingjing" w:date="2025-11-06T11:41:28Z"/>
        </w:trPr>
        <w:tc>
          <w:tcPr>
            <w:tcW w:w="1382" w:type="pct"/>
            <w:tcBorders>
              <w:top w:val="nil"/>
              <w:bottom w:val="single" w:color="auto" w:sz="4" w:space="0"/>
            </w:tcBorders>
            <w:shd w:val="clear" w:color="auto" w:fill="auto"/>
          </w:tcPr>
          <w:p w14:paraId="2FD7CB5F">
            <w:pPr>
              <w:pStyle w:val="77"/>
              <w:keepNext w:val="0"/>
              <w:keepLines w:val="0"/>
              <w:rPr>
                <w:ins w:id="98" w:author="CMCC-Jingjing" w:date="2025-11-06T11:41:28Z"/>
                <w:highlight w:val="none"/>
              </w:rPr>
            </w:pPr>
          </w:p>
        </w:tc>
        <w:tc>
          <w:tcPr>
            <w:tcW w:w="1344" w:type="pct"/>
            <w:vMerge w:val="continue"/>
            <w:shd w:val="clear" w:color="auto" w:fill="auto"/>
          </w:tcPr>
          <w:p w14:paraId="4B351DE4">
            <w:pPr>
              <w:pStyle w:val="77"/>
              <w:keepNext w:val="0"/>
              <w:keepLines w:val="0"/>
              <w:rPr>
                <w:ins w:id="99" w:author="CMCC-Jingjing" w:date="2025-11-06T11:41:28Z"/>
                <w:highlight w:val="none"/>
              </w:rPr>
            </w:pPr>
          </w:p>
        </w:tc>
        <w:tc>
          <w:tcPr>
            <w:tcW w:w="677" w:type="pct"/>
            <w:vMerge w:val="continue"/>
            <w:tcBorders>
              <w:bottom w:val="single" w:color="auto" w:sz="4" w:space="0"/>
            </w:tcBorders>
            <w:shd w:val="clear" w:color="auto" w:fill="auto"/>
          </w:tcPr>
          <w:p w14:paraId="56599676">
            <w:pPr>
              <w:pStyle w:val="76"/>
              <w:keepNext w:val="0"/>
              <w:keepLines w:val="0"/>
              <w:rPr>
                <w:ins w:id="100" w:author="CMCC-Jingjing" w:date="2025-11-06T11:41:28Z"/>
                <w:highlight w:val="none"/>
              </w:rPr>
            </w:pPr>
          </w:p>
        </w:tc>
        <w:tc>
          <w:tcPr>
            <w:tcW w:w="1595" w:type="pct"/>
            <w:vMerge w:val="continue"/>
            <w:shd w:val="clear" w:color="auto" w:fill="auto"/>
          </w:tcPr>
          <w:p w14:paraId="7308D20D">
            <w:pPr>
              <w:pStyle w:val="76"/>
              <w:keepNext w:val="0"/>
              <w:keepLines w:val="0"/>
              <w:rPr>
                <w:ins w:id="101" w:author="CMCC-Jingjing" w:date="2025-11-06T11:41:28Z"/>
                <w:highlight w:val="none"/>
              </w:rPr>
            </w:pPr>
          </w:p>
        </w:tc>
      </w:tr>
      <w:tr w14:paraId="09CB4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 w:author="CMCC-Jingjing" w:date="2025-11-06T11:41:28Z"/>
        </w:trPr>
        <w:tc>
          <w:tcPr>
            <w:tcW w:w="1382" w:type="pct"/>
            <w:tcBorders>
              <w:bottom w:val="nil"/>
            </w:tcBorders>
            <w:shd w:val="clear" w:color="auto" w:fill="auto"/>
          </w:tcPr>
          <w:p w14:paraId="5CE9743B">
            <w:pPr>
              <w:pStyle w:val="77"/>
              <w:keepNext w:val="0"/>
              <w:keepLines w:val="0"/>
              <w:rPr>
                <w:ins w:id="103" w:author="CMCC-Jingjing" w:date="2025-11-06T11:41:28Z"/>
                <w:highlight w:val="none"/>
              </w:rPr>
            </w:pPr>
            <w:ins w:id="104" w:author="CMCC-Jingjing" w:date="2025-11-06T11:41:28Z">
              <w:r>
                <w:rPr>
                  <w:highlight w:val="none"/>
                </w:rPr>
                <w:t>TDD Configuration</w:t>
              </w:r>
            </w:ins>
          </w:p>
        </w:tc>
        <w:tc>
          <w:tcPr>
            <w:tcW w:w="1344" w:type="pct"/>
            <w:shd w:val="clear" w:color="auto" w:fill="auto"/>
          </w:tcPr>
          <w:p w14:paraId="261C98D8">
            <w:pPr>
              <w:pStyle w:val="77"/>
              <w:keepNext w:val="0"/>
              <w:keepLines w:val="0"/>
              <w:rPr>
                <w:ins w:id="105" w:author="CMCC-Jingjing" w:date="2025-11-06T11:41:28Z"/>
                <w:highlight w:val="none"/>
              </w:rPr>
            </w:pPr>
            <w:ins w:id="106" w:author="CMCC-Jingjing" w:date="2025-11-06T11:41:28Z">
              <w:r>
                <w:rPr>
                  <w:highlight w:val="none"/>
                </w:rPr>
                <w:t>Config 1</w:t>
              </w:r>
            </w:ins>
          </w:p>
        </w:tc>
        <w:tc>
          <w:tcPr>
            <w:tcW w:w="677" w:type="pct"/>
            <w:tcBorders>
              <w:bottom w:val="nil"/>
            </w:tcBorders>
            <w:shd w:val="clear" w:color="auto" w:fill="auto"/>
          </w:tcPr>
          <w:p w14:paraId="753EFB65">
            <w:pPr>
              <w:pStyle w:val="76"/>
              <w:keepNext w:val="0"/>
              <w:keepLines w:val="0"/>
              <w:rPr>
                <w:ins w:id="107" w:author="CMCC-Jingjing" w:date="2025-11-06T11:41:28Z"/>
                <w:highlight w:val="none"/>
              </w:rPr>
            </w:pPr>
          </w:p>
        </w:tc>
        <w:tc>
          <w:tcPr>
            <w:tcW w:w="1595" w:type="pct"/>
            <w:shd w:val="clear" w:color="auto" w:fill="auto"/>
          </w:tcPr>
          <w:p w14:paraId="07DA54E2">
            <w:pPr>
              <w:pStyle w:val="76"/>
              <w:keepNext w:val="0"/>
              <w:keepLines w:val="0"/>
              <w:rPr>
                <w:ins w:id="108" w:author="CMCC-Jingjing" w:date="2025-11-06T11:41:28Z"/>
                <w:highlight w:val="none"/>
              </w:rPr>
            </w:pPr>
            <w:ins w:id="109" w:author="CMCC-Jingjing" w:date="2025-11-06T11:41:28Z">
              <w:r>
                <w:rPr>
                  <w:rFonts w:ascii="Arial" w:hAnsi="Arial" w:eastAsia="Times New Roman"/>
                  <w:sz w:val="18"/>
                  <w:highlight w:val="none"/>
                </w:rPr>
                <w:t>TDDConf.2.</w:t>
              </w:r>
            </w:ins>
            <w:ins w:id="110" w:author="Jingjing_CMCC" w:date="2025-11-21T08:47:04Z">
              <w:r>
                <w:rPr>
                  <w:rFonts w:hint="eastAsia" w:eastAsia="宋体"/>
                  <w:sz w:val="18"/>
                  <w:highlight w:val="none"/>
                  <w:lang w:val="en-US" w:eastAsia="zh-CN"/>
                </w:rPr>
                <w:t>4</w:t>
              </w:r>
            </w:ins>
            <w:ins w:id="111" w:author="CMCC-Jingjing" w:date="2025-11-06T11:41:28Z">
              <w:del w:id="112" w:author="Jingjing_CMCC" w:date="2025-11-21T08:47:03Z">
                <w:r>
                  <w:rPr>
                    <w:rFonts w:ascii="Arial" w:hAnsi="Arial" w:eastAsia="Times New Roman"/>
                    <w:sz w:val="18"/>
                    <w:highlight w:val="none"/>
                  </w:rPr>
                  <w:delText>X</w:delText>
                </w:r>
              </w:del>
            </w:ins>
          </w:p>
        </w:tc>
      </w:tr>
      <w:tr w14:paraId="69FA1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 w:author="CMCC-Jingjing" w:date="2025-11-06T11:41:28Z"/>
        </w:trPr>
        <w:tc>
          <w:tcPr>
            <w:tcW w:w="2586" w:type="dxa"/>
            <w:shd w:val="clear" w:color="auto" w:fill="auto"/>
            <w:vAlign w:val="top"/>
          </w:tcPr>
          <w:p w14:paraId="3339DF21">
            <w:pPr>
              <w:overflowPunct w:val="0"/>
              <w:autoSpaceDE w:val="0"/>
              <w:autoSpaceDN w:val="0"/>
              <w:adjustRightInd w:val="0"/>
              <w:spacing w:after="0"/>
              <w:textAlignment w:val="baseline"/>
              <w:rPr>
                <w:ins w:id="114" w:author="CMCC-Jingjing" w:date="2025-11-06T11:41:28Z"/>
                <w:highlight w:val="none"/>
              </w:rPr>
            </w:pPr>
            <w:ins w:id="115" w:author="CMCC-Jingjing" w:date="2025-11-06T11:41:28Z">
              <w:r>
                <w:rPr>
                  <w:rFonts w:hint="eastAsia" w:ascii="Arial" w:hAnsi="Arial"/>
                  <w:sz w:val="18"/>
                  <w:highlight w:val="none"/>
                  <w:lang w:eastAsia="zh-CN"/>
                </w:rPr>
                <w:t>S</w:t>
              </w:r>
            </w:ins>
            <w:ins w:id="116" w:author="CMCC-Jingjing" w:date="2025-11-06T11:41:28Z">
              <w:r>
                <w:rPr>
                  <w:rFonts w:ascii="Arial" w:hAnsi="Arial"/>
                  <w:sz w:val="18"/>
                  <w:highlight w:val="none"/>
                  <w:lang w:eastAsia="zh-CN"/>
                </w:rPr>
                <w:t>BFD configuration</w:t>
              </w:r>
            </w:ins>
          </w:p>
        </w:tc>
        <w:tc>
          <w:tcPr>
            <w:tcW w:w="2515" w:type="dxa"/>
            <w:shd w:val="clear" w:color="auto" w:fill="auto"/>
            <w:vAlign w:val="top"/>
          </w:tcPr>
          <w:p w14:paraId="25FFF3BF">
            <w:pPr>
              <w:overflowPunct w:val="0"/>
              <w:autoSpaceDE w:val="0"/>
              <w:autoSpaceDN w:val="0"/>
              <w:adjustRightInd w:val="0"/>
              <w:spacing w:after="0"/>
              <w:jc w:val="left"/>
              <w:textAlignment w:val="baseline"/>
              <w:rPr>
                <w:ins w:id="117" w:author="CMCC-Jingjing" w:date="2025-11-06T11:41:28Z"/>
                <w:highlight w:val="none"/>
              </w:rPr>
            </w:pPr>
            <w:ins w:id="118" w:author="CMCC-Jingjing" w:date="2025-11-06T11:41:28Z">
              <w:r>
                <w:rPr>
                  <w:highlight w:val="none"/>
                </w:rPr>
                <w:t>Config 1</w:t>
              </w:r>
            </w:ins>
          </w:p>
        </w:tc>
        <w:tc>
          <w:tcPr>
            <w:tcW w:w="1266" w:type="dxa"/>
            <w:shd w:val="clear" w:color="auto" w:fill="auto"/>
            <w:vAlign w:val="top"/>
          </w:tcPr>
          <w:p w14:paraId="31D2BFE8">
            <w:pPr>
              <w:overflowPunct w:val="0"/>
              <w:autoSpaceDE w:val="0"/>
              <w:autoSpaceDN w:val="0"/>
              <w:adjustRightInd w:val="0"/>
              <w:spacing w:after="0"/>
              <w:jc w:val="center"/>
              <w:textAlignment w:val="baseline"/>
              <w:rPr>
                <w:ins w:id="119" w:author="CMCC-Jingjing" w:date="2025-11-06T11:41:28Z"/>
                <w:highlight w:val="none"/>
              </w:rPr>
            </w:pPr>
          </w:p>
        </w:tc>
        <w:tc>
          <w:tcPr>
            <w:tcW w:w="2983" w:type="dxa"/>
            <w:shd w:val="clear" w:color="auto" w:fill="auto"/>
            <w:vAlign w:val="top"/>
          </w:tcPr>
          <w:p w14:paraId="24EF2D86">
            <w:pPr>
              <w:overflowPunct w:val="0"/>
              <w:autoSpaceDE w:val="0"/>
              <w:autoSpaceDN w:val="0"/>
              <w:adjustRightInd w:val="0"/>
              <w:spacing w:after="0"/>
              <w:jc w:val="center"/>
              <w:textAlignment w:val="baseline"/>
              <w:rPr>
                <w:ins w:id="120" w:author="CMCC-Jingjing" w:date="2025-11-06T11:41:28Z"/>
                <w:highlight w:val="none"/>
              </w:rPr>
            </w:pPr>
            <w:ins w:id="121" w:author="CMCC-Jingjing" w:date="2025-11-06T11:41:28Z">
              <w:r>
                <w:rPr>
                  <w:rFonts w:hint="eastAsia" w:ascii="Arial" w:hAnsi="Arial"/>
                  <w:sz w:val="18"/>
                  <w:szCs w:val="18"/>
                  <w:highlight w:val="none"/>
                  <w:lang w:eastAsia="zh-CN"/>
                </w:rPr>
                <w:t>S</w:t>
              </w:r>
            </w:ins>
            <w:ins w:id="122" w:author="CMCC-Jingjing" w:date="2025-11-06T11:41:28Z">
              <w:r>
                <w:rPr>
                  <w:rFonts w:ascii="Arial" w:hAnsi="Arial"/>
                  <w:sz w:val="18"/>
                  <w:szCs w:val="18"/>
                  <w:highlight w:val="none"/>
                  <w:lang w:eastAsia="zh-CN"/>
                </w:rPr>
                <w:t>BFD.</w:t>
              </w:r>
            </w:ins>
            <w:ins w:id="123" w:author="CMCC-Jingjing" w:date="2025-11-06T11:41:28Z">
              <w:del w:id="124" w:author="Jingjing_CMCC" w:date="2025-11-21T08:47:23Z">
                <w:r>
                  <w:rPr>
                    <w:rFonts w:hint="default" w:ascii="Arial" w:hAnsi="Arial"/>
                    <w:sz w:val="18"/>
                    <w:szCs w:val="18"/>
                    <w:highlight w:val="none"/>
                    <w:lang w:val="en-US" w:eastAsia="zh-CN"/>
                  </w:rPr>
                  <w:delText>X</w:delText>
                </w:r>
              </w:del>
            </w:ins>
            <w:ins w:id="125" w:author="Jingjing_CMCC" w:date="2025-11-21T08:47:23Z">
              <w:r>
                <w:rPr>
                  <w:rFonts w:hint="eastAsia" w:ascii="Arial" w:hAnsi="Arial"/>
                  <w:sz w:val="18"/>
                  <w:szCs w:val="18"/>
                  <w:highlight w:val="none"/>
                  <w:lang w:val="en-US" w:eastAsia="zh-CN"/>
                </w:rPr>
                <w:t>1</w:t>
              </w:r>
            </w:ins>
            <w:ins w:id="126" w:author="CMCC-Jingjing" w:date="2025-11-06T11:41:28Z">
              <w:r>
                <w:rPr>
                  <w:rFonts w:ascii="Arial" w:hAnsi="Arial"/>
                  <w:sz w:val="18"/>
                  <w:szCs w:val="18"/>
                  <w:highlight w:val="none"/>
                  <w:lang w:eastAsia="zh-CN"/>
                </w:rPr>
                <w:t xml:space="preserve"> FR1</w:t>
              </w:r>
            </w:ins>
          </w:p>
        </w:tc>
      </w:tr>
      <w:tr w14:paraId="50B4D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7" w:author="CMCC-Jingjing" w:date="2025-11-06T11:41:28Z"/>
        </w:trPr>
        <w:tc>
          <w:tcPr>
            <w:tcW w:w="1382" w:type="pct"/>
            <w:shd w:val="clear" w:color="auto" w:fill="auto"/>
          </w:tcPr>
          <w:p w14:paraId="4BD192B2">
            <w:pPr>
              <w:pStyle w:val="77"/>
              <w:keepNext w:val="0"/>
              <w:keepLines w:val="0"/>
              <w:rPr>
                <w:ins w:id="128" w:author="CMCC-Jingjing" w:date="2025-11-06T11:41:28Z"/>
                <w:highlight w:val="none"/>
              </w:rPr>
            </w:pPr>
            <w:ins w:id="129" w:author="CMCC-Jingjing" w:date="2025-11-06T11:41:28Z">
              <w:r>
                <w:rPr>
                  <w:highlight w:val="none"/>
                </w:rPr>
                <w:t>DL initial BWP configuration</w:t>
              </w:r>
            </w:ins>
          </w:p>
        </w:tc>
        <w:tc>
          <w:tcPr>
            <w:tcW w:w="1344" w:type="pct"/>
            <w:shd w:val="clear" w:color="auto" w:fill="auto"/>
          </w:tcPr>
          <w:p w14:paraId="1A9585EA">
            <w:pPr>
              <w:pStyle w:val="77"/>
              <w:keepNext w:val="0"/>
              <w:keepLines w:val="0"/>
              <w:rPr>
                <w:ins w:id="130" w:author="CMCC-Jingjing" w:date="2025-11-06T11:41:28Z"/>
                <w:highlight w:val="none"/>
              </w:rPr>
            </w:pPr>
            <w:ins w:id="131" w:author="CMCC-Jingjing" w:date="2025-11-06T11:41:28Z">
              <w:r>
                <w:rPr>
                  <w:highlight w:val="none"/>
                </w:rPr>
                <w:t>Config 1</w:t>
              </w:r>
            </w:ins>
          </w:p>
        </w:tc>
        <w:tc>
          <w:tcPr>
            <w:tcW w:w="677" w:type="pct"/>
            <w:shd w:val="clear" w:color="auto" w:fill="auto"/>
          </w:tcPr>
          <w:p w14:paraId="6A4556C5">
            <w:pPr>
              <w:pStyle w:val="76"/>
              <w:keepNext w:val="0"/>
              <w:keepLines w:val="0"/>
              <w:rPr>
                <w:ins w:id="132" w:author="CMCC-Jingjing" w:date="2025-11-06T11:41:28Z"/>
                <w:highlight w:val="none"/>
              </w:rPr>
            </w:pPr>
          </w:p>
        </w:tc>
        <w:tc>
          <w:tcPr>
            <w:tcW w:w="1595" w:type="pct"/>
            <w:shd w:val="clear" w:color="auto" w:fill="auto"/>
          </w:tcPr>
          <w:p w14:paraId="06455350">
            <w:pPr>
              <w:pStyle w:val="76"/>
              <w:keepNext w:val="0"/>
              <w:keepLines w:val="0"/>
              <w:rPr>
                <w:ins w:id="133" w:author="CMCC-Jingjing" w:date="2025-11-06T11:41:28Z"/>
                <w:highlight w:val="none"/>
              </w:rPr>
            </w:pPr>
            <w:ins w:id="134" w:author="CMCC-Jingjing" w:date="2025-11-06T11:41:28Z">
              <w:r>
                <w:rPr>
                  <w:highlight w:val="none"/>
                </w:rPr>
                <w:t>DLBWP.0.1</w:t>
              </w:r>
            </w:ins>
          </w:p>
        </w:tc>
      </w:tr>
      <w:tr w14:paraId="7A2E7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 w:author="CMCC-Jingjing" w:date="2025-11-06T11:41:28Z"/>
        </w:trPr>
        <w:tc>
          <w:tcPr>
            <w:tcW w:w="1382" w:type="pct"/>
            <w:shd w:val="clear" w:color="auto" w:fill="auto"/>
          </w:tcPr>
          <w:p w14:paraId="24D19E88">
            <w:pPr>
              <w:pStyle w:val="77"/>
              <w:keepNext w:val="0"/>
              <w:keepLines w:val="0"/>
              <w:rPr>
                <w:ins w:id="136" w:author="CMCC-Jingjing" w:date="2025-11-06T11:41:28Z"/>
                <w:highlight w:val="none"/>
              </w:rPr>
            </w:pPr>
            <w:ins w:id="137" w:author="CMCC-Jingjing" w:date="2025-11-06T11:41:28Z">
              <w:r>
                <w:rPr>
                  <w:highlight w:val="none"/>
                </w:rPr>
                <w:t>DL dedicated BWP configuration</w:t>
              </w:r>
            </w:ins>
          </w:p>
        </w:tc>
        <w:tc>
          <w:tcPr>
            <w:tcW w:w="1344" w:type="pct"/>
            <w:shd w:val="clear" w:color="auto" w:fill="auto"/>
          </w:tcPr>
          <w:p w14:paraId="74DD3605">
            <w:pPr>
              <w:pStyle w:val="77"/>
              <w:keepNext w:val="0"/>
              <w:keepLines w:val="0"/>
              <w:rPr>
                <w:ins w:id="138" w:author="CMCC-Jingjing" w:date="2025-11-06T11:41:28Z"/>
                <w:highlight w:val="none"/>
              </w:rPr>
            </w:pPr>
            <w:ins w:id="139" w:author="CMCC-Jingjing" w:date="2025-11-06T11:41:28Z">
              <w:r>
                <w:rPr>
                  <w:highlight w:val="none"/>
                </w:rPr>
                <w:t>Config 1</w:t>
              </w:r>
            </w:ins>
          </w:p>
        </w:tc>
        <w:tc>
          <w:tcPr>
            <w:tcW w:w="677" w:type="pct"/>
            <w:shd w:val="clear" w:color="auto" w:fill="auto"/>
          </w:tcPr>
          <w:p w14:paraId="4DEAADCF">
            <w:pPr>
              <w:pStyle w:val="76"/>
              <w:keepNext w:val="0"/>
              <w:keepLines w:val="0"/>
              <w:rPr>
                <w:ins w:id="140" w:author="CMCC-Jingjing" w:date="2025-11-06T11:41:28Z"/>
                <w:highlight w:val="none"/>
              </w:rPr>
            </w:pPr>
          </w:p>
        </w:tc>
        <w:tc>
          <w:tcPr>
            <w:tcW w:w="1595" w:type="pct"/>
            <w:shd w:val="clear" w:color="auto" w:fill="auto"/>
          </w:tcPr>
          <w:p w14:paraId="2E28A325">
            <w:pPr>
              <w:pStyle w:val="76"/>
              <w:keepNext w:val="0"/>
              <w:keepLines w:val="0"/>
              <w:rPr>
                <w:ins w:id="141" w:author="CMCC-Jingjing" w:date="2025-11-06T11:41:28Z"/>
                <w:highlight w:val="none"/>
              </w:rPr>
            </w:pPr>
            <w:ins w:id="142" w:author="CMCC-Jingjing" w:date="2025-11-06T11:41:28Z">
              <w:r>
                <w:rPr>
                  <w:highlight w:val="none"/>
                </w:rPr>
                <w:t>DLBWP.1.1</w:t>
              </w:r>
            </w:ins>
          </w:p>
        </w:tc>
      </w:tr>
      <w:tr w14:paraId="79833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 w:author="CMCC-Jingjing" w:date="2025-11-06T11:41:28Z"/>
        </w:trPr>
        <w:tc>
          <w:tcPr>
            <w:tcW w:w="1382" w:type="pct"/>
            <w:shd w:val="clear" w:color="auto" w:fill="auto"/>
          </w:tcPr>
          <w:p w14:paraId="4E5610D5">
            <w:pPr>
              <w:pStyle w:val="77"/>
              <w:keepNext w:val="0"/>
              <w:keepLines w:val="0"/>
              <w:rPr>
                <w:ins w:id="144" w:author="CMCC-Jingjing" w:date="2025-11-06T11:41:28Z"/>
                <w:highlight w:val="none"/>
              </w:rPr>
            </w:pPr>
            <w:ins w:id="145" w:author="CMCC-Jingjing" w:date="2025-11-06T11:41:28Z">
              <w:r>
                <w:rPr>
                  <w:highlight w:val="none"/>
                </w:rPr>
                <w:t>UL initial BWP configuration</w:t>
              </w:r>
            </w:ins>
          </w:p>
        </w:tc>
        <w:tc>
          <w:tcPr>
            <w:tcW w:w="1344" w:type="pct"/>
            <w:shd w:val="clear" w:color="auto" w:fill="auto"/>
          </w:tcPr>
          <w:p w14:paraId="108A1427">
            <w:pPr>
              <w:pStyle w:val="77"/>
              <w:keepNext w:val="0"/>
              <w:keepLines w:val="0"/>
              <w:rPr>
                <w:ins w:id="146" w:author="CMCC-Jingjing" w:date="2025-11-06T11:41:28Z"/>
                <w:highlight w:val="none"/>
              </w:rPr>
            </w:pPr>
            <w:ins w:id="147" w:author="CMCC-Jingjing" w:date="2025-11-06T11:41:28Z">
              <w:r>
                <w:rPr>
                  <w:highlight w:val="none"/>
                </w:rPr>
                <w:t>Config 1</w:t>
              </w:r>
            </w:ins>
          </w:p>
        </w:tc>
        <w:tc>
          <w:tcPr>
            <w:tcW w:w="677" w:type="pct"/>
            <w:shd w:val="clear" w:color="auto" w:fill="auto"/>
          </w:tcPr>
          <w:p w14:paraId="05BE9085">
            <w:pPr>
              <w:pStyle w:val="76"/>
              <w:keepNext w:val="0"/>
              <w:keepLines w:val="0"/>
              <w:rPr>
                <w:ins w:id="148" w:author="CMCC-Jingjing" w:date="2025-11-06T11:41:28Z"/>
                <w:highlight w:val="none"/>
              </w:rPr>
            </w:pPr>
          </w:p>
        </w:tc>
        <w:tc>
          <w:tcPr>
            <w:tcW w:w="1595" w:type="pct"/>
            <w:shd w:val="clear" w:color="auto" w:fill="auto"/>
          </w:tcPr>
          <w:p w14:paraId="37EF562F">
            <w:pPr>
              <w:pStyle w:val="76"/>
              <w:keepNext w:val="0"/>
              <w:keepLines w:val="0"/>
              <w:rPr>
                <w:ins w:id="149" w:author="CMCC-Jingjing" w:date="2025-11-06T11:41:28Z"/>
                <w:highlight w:val="none"/>
              </w:rPr>
            </w:pPr>
            <w:ins w:id="150" w:author="CMCC-Jingjing" w:date="2025-11-06T11:41:28Z">
              <w:r>
                <w:rPr>
                  <w:highlight w:val="none"/>
                </w:rPr>
                <w:t>ULBWP.0.1</w:t>
              </w:r>
            </w:ins>
          </w:p>
        </w:tc>
      </w:tr>
      <w:tr w14:paraId="10825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1" w:author="CMCC-Jingjing" w:date="2025-11-06T11:41:28Z"/>
        </w:trPr>
        <w:tc>
          <w:tcPr>
            <w:tcW w:w="1382" w:type="pct"/>
            <w:tcBorders>
              <w:bottom w:val="single" w:color="auto" w:sz="4" w:space="0"/>
            </w:tcBorders>
            <w:shd w:val="clear" w:color="auto" w:fill="auto"/>
          </w:tcPr>
          <w:p w14:paraId="5CC97A8B">
            <w:pPr>
              <w:pStyle w:val="77"/>
              <w:keepNext w:val="0"/>
              <w:keepLines w:val="0"/>
              <w:rPr>
                <w:ins w:id="152" w:author="CMCC-Jingjing" w:date="2025-11-06T11:41:28Z"/>
                <w:highlight w:val="none"/>
              </w:rPr>
            </w:pPr>
            <w:ins w:id="153" w:author="CMCC-Jingjing" w:date="2025-11-06T11:41:28Z">
              <w:r>
                <w:rPr>
                  <w:highlight w:val="none"/>
                </w:rPr>
                <w:t>UL dedicated BWP configuration</w:t>
              </w:r>
            </w:ins>
          </w:p>
        </w:tc>
        <w:tc>
          <w:tcPr>
            <w:tcW w:w="1344" w:type="pct"/>
            <w:shd w:val="clear" w:color="auto" w:fill="auto"/>
          </w:tcPr>
          <w:p w14:paraId="010D7B9F">
            <w:pPr>
              <w:pStyle w:val="77"/>
              <w:keepNext w:val="0"/>
              <w:keepLines w:val="0"/>
              <w:rPr>
                <w:ins w:id="154" w:author="CMCC-Jingjing" w:date="2025-11-06T11:41:28Z"/>
                <w:highlight w:val="none"/>
              </w:rPr>
            </w:pPr>
            <w:ins w:id="155" w:author="CMCC-Jingjing" w:date="2025-11-06T11:41:28Z">
              <w:r>
                <w:rPr>
                  <w:highlight w:val="none"/>
                </w:rPr>
                <w:t>Config 1</w:t>
              </w:r>
            </w:ins>
          </w:p>
        </w:tc>
        <w:tc>
          <w:tcPr>
            <w:tcW w:w="677" w:type="pct"/>
            <w:tcBorders>
              <w:bottom w:val="single" w:color="auto" w:sz="4" w:space="0"/>
            </w:tcBorders>
            <w:shd w:val="clear" w:color="auto" w:fill="auto"/>
          </w:tcPr>
          <w:p w14:paraId="6DAE1B63">
            <w:pPr>
              <w:pStyle w:val="76"/>
              <w:keepNext w:val="0"/>
              <w:keepLines w:val="0"/>
              <w:rPr>
                <w:ins w:id="156" w:author="CMCC-Jingjing" w:date="2025-11-06T11:41:28Z"/>
                <w:highlight w:val="none"/>
              </w:rPr>
            </w:pPr>
          </w:p>
        </w:tc>
        <w:tc>
          <w:tcPr>
            <w:tcW w:w="1595" w:type="pct"/>
            <w:shd w:val="clear" w:color="auto" w:fill="auto"/>
          </w:tcPr>
          <w:p w14:paraId="43FE1F92">
            <w:pPr>
              <w:pStyle w:val="76"/>
              <w:keepNext w:val="0"/>
              <w:keepLines w:val="0"/>
              <w:rPr>
                <w:ins w:id="157" w:author="CMCC-Jingjing" w:date="2025-11-06T11:41:28Z"/>
                <w:highlight w:val="none"/>
              </w:rPr>
            </w:pPr>
            <w:ins w:id="158" w:author="CMCC-Jingjing" w:date="2025-11-06T11:41:28Z">
              <w:r>
                <w:rPr>
                  <w:highlight w:val="none"/>
                </w:rPr>
                <w:t>ULBWP.1.1</w:t>
              </w:r>
            </w:ins>
          </w:p>
        </w:tc>
      </w:tr>
      <w:tr w14:paraId="0A2D8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 w:author="CMCC-Jingjing" w:date="2025-11-06T11:41:28Z"/>
        </w:trPr>
        <w:tc>
          <w:tcPr>
            <w:tcW w:w="1382" w:type="pct"/>
            <w:tcBorders>
              <w:bottom w:val="nil"/>
            </w:tcBorders>
            <w:shd w:val="clear" w:color="auto" w:fill="auto"/>
          </w:tcPr>
          <w:p w14:paraId="46D1EA4E">
            <w:pPr>
              <w:pStyle w:val="77"/>
              <w:keepNext w:val="0"/>
              <w:keepLines w:val="0"/>
              <w:rPr>
                <w:ins w:id="160" w:author="CMCC-Jingjing" w:date="2025-11-06T11:41:28Z"/>
                <w:highlight w:val="none"/>
              </w:rPr>
            </w:pPr>
            <w:ins w:id="161" w:author="CMCC-Jingjing" w:date="2025-11-06T11:41:28Z">
              <w:r>
                <w:rPr>
                  <w:highlight w:val="none"/>
                </w:rPr>
                <w:t>RMSI CORESET Reference Channel</w:t>
              </w:r>
            </w:ins>
          </w:p>
        </w:tc>
        <w:tc>
          <w:tcPr>
            <w:tcW w:w="1344" w:type="pct"/>
            <w:shd w:val="clear" w:color="auto" w:fill="auto"/>
          </w:tcPr>
          <w:p w14:paraId="12699576">
            <w:pPr>
              <w:pStyle w:val="77"/>
              <w:keepNext w:val="0"/>
              <w:keepLines w:val="0"/>
              <w:rPr>
                <w:ins w:id="162" w:author="CMCC-Jingjing" w:date="2025-11-06T11:41:28Z"/>
                <w:highlight w:val="none"/>
              </w:rPr>
            </w:pPr>
            <w:ins w:id="163" w:author="CMCC-Jingjing" w:date="2025-11-06T11:41:28Z">
              <w:r>
                <w:rPr>
                  <w:highlight w:val="none"/>
                </w:rPr>
                <w:t>Config 1</w:t>
              </w:r>
            </w:ins>
          </w:p>
        </w:tc>
        <w:tc>
          <w:tcPr>
            <w:tcW w:w="677" w:type="pct"/>
            <w:tcBorders>
              <w:bottom w:val="nil"/>
            </w:tcBorders>
            <w:shd w:val="clear" w:color="auto" w:fill="auto"/>
          </w:tcPr>
          <w:p w14:paraId="4D0DC25F">
            <w:pPr>
              <w:pStyle w:val="76"/>
              <w:keepNext w:val="0"/>
              <w:keepLines w:val="0"/>
              <w:rPr>
                <w:ins w:id="164" w:author="CMCC-Jingjing" w:date="2025-11-06T11:41:28Z"/>
                <w:highlight w:val="none"/>
              </w:rPr>
            </w:pPr>
          </w:p>
        </w:tc>
        <w:tc>
          <w:tcPr>
            <w:tcW w:w="1595" w:type="pct"/>
            <w:shd w:val="clear" w:color="auto" w:fill="auto"/>
          </w:tcPr>
          <w:p w14:paraId="1402CF4B">
            <w:pPr>
              <w:pStyle w:val="76"/>
              <w:keepNext w:val="0"/>
              <w:keepLines w:val="0"/>
              <w:rPr>
                <w:ins w:id="165" w:author="CMCC-Jingjing" w:date="2025-11-06T11:41:28Z"/>
                <w:highlight w:val="none"/>
              </w:rPr>
            </w:pPr>
            <w:ins w:id="166" w:author="CMCC-Jingjing" w:date="2025-11-06T11:41:28Z">
              <w:r>
                <w:rPr>
                  <w:highlight w:val="none"/>
                </w:rPr>
                <w:t>CR.</w:t>
              </w:r>
            </w:ins>
            <w:ins w:id="167" w:author="CMCC-Jingjing" w:date="2025-11-06T11:41:28Z">
              <w:r>
                <w:rPr>
                  <w:rFonts w:hint="eastAsia"/>
                  <w:highlight w:val="none"/>
                  <w:lang w:val="en-US" w:eastAsia="zh-CN"/>
                </w:rPr>
                <w:t>2</w:t>
              </w:r>
            </w:ins>
            <w:ins w:id="168" w:author="CMCC-Jingjing" w:date="2025-11-06T11:41:28Z">
              <w:r>
                <w:rPr>
                  <w:highlight w:val="none"/>
                </w:rPr>
                <w:t xml:space="preserve">.1 </w:t>
              </w:r>
            </w:ins>
            <w:ins w:id="169" w:author="CMCC-Jingjing" w:date="2025-11-06T11:41:28Z">
              <w:r>
                <w:rPr>
                  <w:rFonts w:hint="eastAsia"/>
                  <w:highlight w:val="none"/>
                  <w:lang w:val="en-US" w:eastAsia="zh-CN"/>
                </w:rPr>
                <w:t>T</w:t>
              </w:r>
            </w:ins>
            <w:ins w:id="170" w:author="CMCC-Jingjing" w:date="2025-11-06T11:41:28Z">
              <w:r>
                <w:rPr>
                  <w:highlight w:val="none"/>
                </w:rPr>
                <w:t>DD</w:t>
              </w:r>
            </w:ins>
          </w:p>
        </w:tc>
      </w:tr>
      <w:tr w14:paraId="1DA63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1" w:author="CMCC-Jingjing" w:date="2025-11-06T11:41:28Z"/>
        </w:trPr>
        <w:tc>
          <w:tcPr>
            <w:tcW w:w="1382" w:type="pct"/>
            <w:tcBorders>
              <w:top w:val="nil"/>
              <w:bottom w:val="nil"/>
            </w:tcBorders>
            <w:shd w:val="clear" w:color="auto" w:fill="auto"/>
          </w:tcPr>
          <w:p w14:paraId="04437529">
            <w:pPr>
              <w:pStyle w:val="77"/>
              <w:keepNext w:val="0"/>
              <w:keepLines w:val="0"/>
              <w:rPr>
                <w:ins w:id="172" w:author="CMCC-Jingjing" w:date="2025-11-06T11:41:28Z"/>
                <w:highlight w:val="none"/>
              </w:rPr>
            </w:pPr>
            <w:ins w:id="173" w:author="CMCC-Jingjing" w:date="2025-11-06T11:41:28Z">
              <w:r>
                <w:rPr>
                  <w:highlight w:val="none"/>
                </w:rPr>
                <w:t>Dedicated CORESET Reference Channel</w:t>
              </w:r>
            </w:ins>
          </w:p>
        </w:tc>
        <w:tc>
          <w:tcPr>
            <w:tcW w:w="1344" w:type="pct"/>
            <w:tcBorders>
              <w:top w:val="single" w:color="auto" w:sz="4" w:space="0"/>
              <w:left w:val="single" w:color="auto" w:sz="4" w:space="0"/>
              <w:bottom w:val="single" w:color="auto" w:sz="4" w:space="0"/>
              <w:right w:val="single" w:color="auto" w:sz="4" w:space="0"/>
            </w:tcBorders>
          </w:tcPr>
          <w:p w14:paraId="1D3934AD">
            <w:pPr>
              <w:pStyle w:val="77"/>
              <w:keepNext w:val="0"/>
              <w:keepLines w:val="0"/>
              <w:rPr>
                <w:ins w:id="174" w:author="CMCC-Jingjing" w:date="2025-11-06T11:41:28Z"/>
                <w:highlight w:val="none"/>
              </w:rPr>
            </w:pPr>
            <w:ins w:id="175" w:author="CMCC-Jingjing" w:date="2025-11-06T11:41:28Z">
              <w:r>
                <w:rPr>
                  <w:highlight w:val="none"/>
                </w:rPr>
                <w:t>Config 1</w:t>
              </w:r>
            </w:ins>
          </w:p>
        </w:tc>
        <w:tc>
          <w:tcPr>
            <w:tcW w:w="677" w:type="pct"/>
            <w:tcBorders>
              <w:top w:val="nil"/>
              <w:bottom w:val="nil"/>
            </w:tcBorders>
            <w:shd w:val="clear" w:color="auto" w:fill="auto"/>
          </w:tcPr>
          <w:p w14:paraId="36C4154E">
            <w:pPr>
              <w:pStyle w:val="76"/>
              <w:keepNext w:val="0"/>
              <w:keepLines w:val="0"/>
              <w:rPr>
                <w:ins w:id="176" w:author="CMCC-Jingjing" w:date="2025-11-06T11:41:28Z"/>
                <w:highlight w:val="none"/>
              </w:rPr>
            </w:pPr>
          </w:p>
        </w:tc>
        <w:tc>
          <w:tcPr>
            <w:tcW w:w="1595" w:type="pct"/>
            <w:tcBorders>
              <w:top w:val="single" w:color="auto" w:sz="4" w:space="0"/>
              <w:left w:val="single" w:color="auto" w:sz="4" w:space="0"/>
              <w:bottom w:val="single" w:color="auto" w:sz="4" w:space="0"/>
              <w:right w:val="single" w:color="auto" w:sz="4" w:space="0"/>
            </w:tcBorders>
          </w:tcPr>
          <w:p w14:paraId="2BBF8E73">
            <w:pPr>
              <w:pStyle w:val="76"/>
              <w:keepNext w:val="0"/>
              <w:keepLines w:val="0"/>
              <w:rPr>
                <w:ins w:id="177" w:author="CMCC-Jingjing" w:date="2025-11-06T11:41:28Z"/>
                <w:highlight w:val="none"/>
              </w:rPr>
            </w:pPr>
            <w:ins w:id="178" w:author="CMCC-Jingjing" w:date="2025-11-06T11:41:28Z">
              <w:r>
                <w:rPr>
                  <w:highlight w:val="none"/>
                </w:rPr>
                <w:t>CCR.</w:t>
              </w:r>
            </w:ins>
            <w:ins w:id="179" w:author="CMCC-Jingjing" w:date="2025-11-06T11:41:28Z">
              <w:r>
                <w:rPr>
                  <w:rFonts w:hint="eastAsia"/>
                  <w:highlight w:val="none"/>
                  <w:lang w:val="en-US" w:eastAsia="zh-CN"/>
                </w:rPr>
                <w:t>2</w:t>
              </w:r>
            </w:ins>
            <w:ins w:id="180" w:author="CMCC-Jingjing" w:date="2025-11-06T11:41:28Z">
              <w:r>
                <w:rPr>
                  <w:highlight w:val="none"/>
                </w:rPr>
                <w:t xml:space="preserve">.1 </w:t>
              </w:r>
            </w:ins>
            <w:ins w:id="181" w:author="CMCC-Jingjing" w:date="2025-11-06T11:41:28Z">
              <w:r>
                <w:rPr>
                  <w:rFonts w:hint="eastAsia"/>
                  <w:highlight w:val="none"/>
                  <w:lang w:val="en-US" w:eastAsia="zh-CN"/>
                </w:rPr>
                <w:t>T</w:t>
              </w:r>
            </w:ins>
            <w:ins w:id="182" w:author="CMCC-Jingjing" w:date="2025-11-06T11:41:28Z">
              <w:r>
                <w:rPr>
                  <w:highlight w:val="none"/>
                </w:rPr>
                <w:t>DD</w:t>
              </w:r>
            </w:ins>
          </w:p>
        </w:tc>
      </w:tr>
      <w:tr w14:paraId="49020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3" w:author="CMCC-Jingjing" w:date="2025-11-06T11:41:28Z"/>
        </w:trPr>
        <w:tc>
          <w:tcPr>
            <w:tcW w:w="1382" w:type="pct"/>
            <w:tcBorders>
              <w:bottom w:val="nil"/>
            </w:tcBorders>
            <w:shd w:val="clear" w:color="auto" w:fill="auto"/>
          </w:tcPr>
          <w:p w14:paraId="6B7FA8C8">
            <w:pPr>
              <w:pStyle w:val="77"/>
              <w:keepNext w:val="0"/>
              <w:keepLines w:val="0"/>
              <w:rPr>
                <w:ins w:id="184" w:author="CMCC-Jingjing" w:date="2025-11-06T11:41:28Z"/>
                <w:highlight w:val="none"/>
              </w:rPr>
            </w:pPr>
            <w:ins w:id="185" w:author="CMCC-Jingjing" w:date="2025-11-06T11:41:28Z">
              <w:r>
                <w:rPr>
                  <w:highlight w:val="none"/>
                </w:rPr>
                <w:t>SSB Configuration</w:t>
              </w:r>
            </w:ins>
          </w:p>
        </w:tc>
        <w:tc>
          <w:tcPr>
            <w:tcW w:w="1344" w:type="pct"/>
            <w:shd w:val="clear" w:color="auto" w:fill="auto"/>
          </w:tcPr>
          <w:p w14:paraId="18527285">
            <w:pPr>
              <w:pStyle w:val="77"/>
              <w:keepNext w:val="0"/>
              <w:keepLines w:val="0"/>
              <w:rPr>
                <w:ins w:id="186" w:author="CMCC-Jingjing" w:date="2025-11-06T11:41:28Z"/>
                <w:highlight w:val="none"/>
              </w:rPr>
            </w:pPr>
            <w:ins w:id="187" w:author="CMCC-Jingjing" w:date="2025-11-06T11:41:28Z">
              <w:r>
                <w:rPr>
                  <w:highlight w:val="none"/>
                </w:rPr>
                <w:t>Config 1</w:t>
              </w:r>
            </w:ins>
          </w:p>
        </w:tc>
        <w:tc>
          <w:tcPr>
            <w:tcW w:w="677" w:type="pct"/>
            <w:tcBorders>
              <w:bottom w:val="nil"/>
            </w:tcBorders>
            <w:shd w:val="clear" w:color="auto" w:fill="auto"/>
          </w:tcPr>
          <w:p w14:paraId="22D443F3">
            <w:pPr>
              <w:pStyle w:val="76"/>
              <w:keepNext w:val="0"/>
              <w:keepLines w:val="0"/>
              <w:rPr>
                <w:ins w:id="188" w:author="CMCC-Jingjing" w:date="2025-11-06T11:41:28Z"/>
                <w:highlight w:val="none"/>
              </w:rPr>
            </w:pPr>
          </w:p>
        </w:tc>
        <w:tc>
          <w:tcPr>
            <w:tcW w:w="1595" w:type="pct"/>
            <w:shd w:val="clear" w:color="auto" w:fill="auto"/>
          </w:tcPr>
          <w:p w14:paraId="171F2F15">
            <w:pPr>
              <w:pStyle w:val="76"/>
              <w:keepNext w:val="0"/>
              <w:keepLines w:val="0"/>
              <w:rPr>
                <w:ins w:id="189" w:author="CMCC-Jingjing" w:date="2025-11-06T11:41:28Z"/>
                <w:highlight w:val="none"/>
              </w:rPr>
            </w:pPr>
            <w:ins w:id="190" w:author="CMCC-Jingjing" w:date="2025-11-06T11:41:28Z">
              <w:r>
                <w:rPr>
                  <w:highlight w:val="none"/>
                </w:rPr>
                <w:t>SSB.</w:t>
              </w:r>
            </w:ins>
            <w:ins w:id="191" w:author="CMCC-Jingjing" w:date="2025-11-06T11:41:28Z">
              <w:del w:id="192" w:author="Jingjing_CMCC" w:date="2025-11-21T08:47:51Z">
                <w:r>
                  <w:rPr>
                    <w:rFonts w:hint="default"/>
                    <w:highlight w:val="none"/>
                    <w:lang w:val="en-US" w:eastAsia="zh-CN"/>
                  </w:rPr>
                  <w:delText>X</w:delText>
                </w:r>
              </w:del>
            </w:ins>
            <w:ins w:id="193" w:author="Jingjing_CMCC" w:date="2025-11-21T08:47:51Z">
              <w:r>
                <w:rPr>
                  <w:rFonts w:hint="eastAsia"/>
                  <w:highlight w:val="none"/>
                  <w:lang w:val="en-US" w:eastAsia="zh-CN"/>
                </w:rPr>
                <w:t>14</w:t>
              </w:r>
            </w:ins>
            <w:ins w:id="194" w:author="CMCC-Jingjing" w:date="2025-11-06T11:41:28Z">
              <w:r>
                <w:rPr>
                  <w:highlight w:val="none"/>
                </w:rPr>
                <w:t xml:space="preserve"> FR1</w:t>
              </w:r>
            </w:ins>
          </w:p>
        </w:tc>
      </w:tr>
      <w:tr w14:paraId="0BBC8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5" w:author="CMCC-Jingjing" w:date="2025-11-06T11:41:28Z"/>
        </w:trPr>
        <w:tc>
          <w:tcPr>
            <w:tcW w:w="1382" w:type="pct"/>
            <w:tcBorders>
              <w:bottom w:val="nil"/>
            </w:tcBorders>
            <w:shd w:val="clear" w:color="auto" w:fill="auto"/>
          </w:tcPr>
          <w:p w14:paraId="034CC577">
            <w:pPr>
              <w:pStyle w:val="77"/>
              <w:keepNext w:val="0"/>
              <w:keepLines w:val="0"/>
              <w:rPr>
                <w:ins w:id="196" w:author="CMCC-Jingjing" w:date="2025-11-06T11:41:28Z"/>
                <w:highlight w:val="none"/>
              </w:rPr>
            </w:pPr>
            <w:ins w:id="197" w:author="CMCC-Jingjing" w:date="2025-11-06T11:41:28Z">
              <w:r>
                <w:rPr>
                  <w:highlight w:val="none"/>
                </w:rPr>
                <w:t>SMTC Configuration</w:t>
              </w:r>
            </w:ins>
          </w:p>
        </w:tc>
        <w:tc>
          <w:tcPr>
            <w:tcW w:w="1344" w:type="pct"/>
            <w:shd w:val="clear" w:color="auto" w:fill="auto"/>
          </w:tcPr>
          <w:p w14:paraId="4A3BFA15">
            <w:pPr>
              <w:pStyle w:val="77"/>
              <w:keepNext w:val="0"/>
              <w:keepLines w:val="0"/>
              <w:rPr>
                <w:ins w:id="198" w:author="CMCC-Jingjing" w:date="2025-11-06T11:41:28Z"/>
                <w:highlight w:val="none"/>
              </w:rPr>
            </w:pPr>
            <w:ins w:id="199" w:author="CMCC-Jingjing" w:date="2025-11-06T11:41:28Z">
              <w:r>
                <w:rPr>
                  <w:highlight w:val="none"/>
                </w:rPr>
                <w:t>Config 1</w:t>
              </w:r>
            </w:ins>
          </w:p>
        </w:tc>
        <w:tc>
          <w:tcPr>
            <w:tcW w:w="677" w:type="pct"/>
            <w:shd w:val="clear" w:color="auto" w:fill="auto"/>
          </w:tcPr>
          <w:p w14:paraId="223376C8">
            <w:pPr>
              <w:pStyle w:val="76"/>
              <w:keepNext w:val="0"/>
              <w:keepLines w:val="0"/>
              <w:rPr>
                <w:ins w:id="200" w:author="CMCC-Jingjing" w:date="2025-11-06T11:41:28Z"/>
                <w:highlight w:val="none"/>
              </w:rPr>
            </w:pPr>
          </w:p>
        </w:tc>
        <w:tc>
          <w:tcPr>
            <w:tcW w:w="1595" w:type="pct"/>
            <w:shd w:val="clear" w:color="auto" w:fill="auto"/>
          </w:tcPr>
          <w:p w14:paraId="318AD7C5">
            <w:pPr>
              <w:pStyle w:val="76"/>
              <w:keepNext w:val="0"/>
              <w:keepLines w:val="0"/>
              <w:rPr>
                <w:ins w:id="201" w:author="CMCC-Jingjing" w:date="2025-11-06T11:41:28Z"/>
                <w:highlight w:val="none"/>
              </w:rPr>
            </w:pPr>
            <w:ins w:id="202" w:author="CMCC-Jingjing" w:date="2025-11-06T11:41:28Z">
              <w:r>
                <w:rPr>
                  <w:highlight w:val="none"/>
                </w:rPr>
                <w:t>SMTC.1</w:t>
              </w:r>
            </w:ins>
          </w:p>
        </w:tc>
      </w:tr>
      <w:tr w14:paraId="4896E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3" w:author="CMCC-Jingjing" w:date="2025-11-06T11:41:28Z"/>
        </w:trPr>
        <w:tc>
          <w:tcPr>
            <w:tcW w:w="1382" w:type="pct"/>
            <w:tcBorders>
              <w:bottom w:val="nil"/>
            </w:tcBorders>
            <w:shd w:val="clear" w:color="auto" w:fill="auto"/>
          </w:tcPr>
          <w:p w14:paraId="2FFA0C3C">
            <w:pPr>
              <w:pStyle w:val="77"/>
              <w:keepNext w:val="0"/>
              <w:keepLines w:val="0"/>
              <w:rPr>
                <w:ins w:id="204" w:author="CMCC-Jingjing" w:date="2025-11-06T11:41:28Z"/>
                <w:highlight w:val="none"/>
              </w:rPr>
            </w:pPr>
            <w:ins w:id="205" w:author="CMCC-Jingjing" w:date="2025-11-06T11:41:28Z">
              <w:r>
                <w:rPr>
                  <w:highlight w:val="none"/>
                </w:rPr>
                <w:t>PDSCH/PDCCH subcarrier spacing</w:t>
              </w:r>
            </w:ins>
          </w:p>
        </w:tc>
        <w:tc>
          <w:tcPr>
            <w:tcW w:w="1344" w:type="pct"/>
            <w:vMerge w:val="restart"/>
            <w:shd w:val="clear" w:color="auto" w:fill="auto"/>
          </w:tcPr>
          <w:p w14:paraId="57118CF2">
            <w:pPr>
              <w:pStyle w:val="77"/>
              <w:keepNext w:val="0"/>
              <w:keepLines w:val="0"/>
              <w:rPr>
                <w:ins w:id="206" w:author="CMCC-Jingjing" w:date="2025-11-06T11:41:28Z"/>
                <w:highlight w:val="none"/>
              </w:rPr>
            </w:pPr>
            <w:ins w:id="207" w:author="CMCC-Jingjing" w:date="2025-11-06T11:41:28Z">
              <w:r>
                <w:rPr>
                  <w:highlight w:val="none"/>
                </w:rPr>
                <w:t>Config 1</w:t>
              </w:r>
            </w:ins>
          </w:p>
        </w:tc>
        <w:tc>
          <w:tcPr>
            <w:tcW w:w="677" w:type="pct"/>
            <w:vMerge w:val="restart"/>
            <w:shd w:val="clear" w:color="auto" w:fill="auto"/>
          </w:tcPr>
          <w:p w14:paraId="57164762">
            <w:pPr>
              <w:pStyle w:val="76"/>
              <w:keepNext w:val="0"/>
              <w:keepLines w:val="0"/>
              <w:rPr>
                <w:ins w:id="208" w:author="CMCC-Jingjing" w:date="2025-11-06T11:41:28Z"/>
                <w:highlight w:val="none"/>
              </w:rPr>
            </w:pPr>
          </w:p>
        </w:tc>
        <w:tc>
          <w:tcPr>
            <w:tcW w:w="1595" w:type="pct"/>
            <w:vMerge w:val="restart"/>
            <w:shd w:val="clear" w:color="auto" w:fill="auto"/>
          </w:tcPr>
          <w:p w14:paraId="1A3C5B4A">
            <w:pPr>
              <w:pStyle w:val="76"/>
              <w:keepNext w:val="0"/>
              <w:keepLines w:val="0"/>
              <w:rPr>
                <w:ins w:id="209" w:author="CMCC-Jingjing" w:date="2025-11-06T11:41:28Z"/>
                <w:highlight w:val="none"/>
              </w:rPr>
            </w:pPr>
            <w:ins w:id="210" w:author="CMCC-Jingjing" w:date="2025-11-06T11:41:28Z">
              <w:r>
                <w:rPr>
                  <w:rFonts w:hint="eastAsia"/>
                  <w:highlight w:val="none"/>
                  <w:lang w:val="en-US" w:eastAsia="zh-CN"/>
                </w:rPr>
                <w:t>30</w:t>
              </w:r>
            </w:ins>
            <w:ins w:id="211" w:author="CMCC-Jingjing" w:date="2025-11-06T11:41:28Z">
              <w:r>
                <w:rPr>
                  <w:highlight w:val="none"/>
                </w:rPr>
                <w:t xml:space="preserve"> kHz</w:t>
              </w:r>
            </w:ins>
          </w:p>
        </w:tc>
      </w:tr>
      <w:tr w14:paraId="5748B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2" w:author="CMCC-Jingjing" w:date="2025-11-06T11:41:28Z"/>
        </w:trPr>
        <w:tc>
          <w:tcPr>
            <w:tcW w:w="1382" w:type="pct"/>
            <w:tcBorders>
              <w:top w:val="nil"/>
              <w:bottom w:val="single" w:color="auto" w:sz="4" w:space="0"/>
            </w:tcBorders>
            <w:shd w:val="clear" w:color="auto" w:fill="auto"/>
          </w:tcPr>
          <w:p w14:paraId="3E70DA21">
            <w:pPr>
              <w:pStyle w:val="77"/>
              <w:keepNext w:val="0"/>
              <w:keepLines w:val="0"/>
              <w:rPr>
                <w:ins w:id="213" w:author="CMCC-Jingjing" w:date="2025-11-06T11:41:28Z"/>
                <w:highlight w:val="none"/>
              </w:rPr>
            </w:pPr>
          </w:p>
        </w:tc>
        <w:tc>
          <w:tcPr>
            <w:tcW w:w="1344" w:type="pct"/>
            <w:vMerge w:val="continue"/>
            <w:shd w:val="clear" w:color="auto" w:fill="auto"/>
          </w:tcPr>
          <w:p w14:paraId="5BC5B3E6">
            <w:pPr>
              <w:pStyle w:val="77"/>
              <w:keepNext w:val="0"/>
              <w:keepLines w:val="0"/>
              <w:rPr>
                <w:ins w:id="214" w:author="CMCC-Jingjing" w:date="2025-11-06T11:41:28Z"/>
                <w:highlight w:val="none"/>
              </w:rPr>
            </w:pPr>
          </w:p>
        </w:tc>
        <w:tc>
          <w:tcPr>
            <w:tcW w:w="677" w:type="pct"/>
            <w:vMerge w:val="continue"/>
            <w:shd w:val="clear" w:color="auto" w:fill="auto"/>
          </w:tcPr>
          <w:p w14:paraId="75050C1C">
            <w:pPr>
              <w:pStyle w:val="76"/>
              <w:keepNext w:val="0"/>
              <w:keepLines w:val="0"/>
              <w:rPr>
                <w:ins w:id="215" w:author="CMCC-Jingjing" w:date="2025-11-06T11:41:28Z"/>
                <w:highlight w:val="none"/>
              </w:rPr>
            </w:pPr>
          </w:p>
        </w:tc>
        <w:tc>
          <w:tcPr>
            <w:tcW w:w="1595" w:type="pct"/>
            <w:vMerge w:val="continue"/>
            <w:shd w:val="clear" w:color="auto" w:fill="auto"/>
          </w:tcPr>
          <w:p w14:paraId="1D91A586">
            <w:pPr>
              <w:pStyle w:val="76"/>
              <w:keepNext w:val="0"/>
              <w:keepLines w:val="0"/>
              <w:rPr>
                <w:ins w:id="216" w:author="CMCC-Jingjing" w:date="2025-11-06T11:41:28Z"/>
                <w:highlight w:val="none"/>
              </w:rPr>
            </w:pPr>
          </w:p>
        </w:tc>
      </w:tr>
      <w:tr w14:paraId="12909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7" w:author="CMCC-Jingjing" w:date="2025-11-06T11:41:28Z"/>
        </w:trPr>
        <w:tc>
          <w:tcPr>
            <w:tcW w:w="1382" w:type="pct"/>
            <w:tcBorders>
              <w:bottom w:val="nil"/>
            </w:tcBorders>
            <w:shd w:val="clear" w:color="auto" w:fill="auto"/>
          </w:tcPr>
          <w:p w14:paraId="3E378D85">
            <w:pPr>
              <w:pStyle w:val="77"/>
              <w:keepLines w:val="0"/>
              <w:rPr>
                <w:ins w:id="218" w:author="CMCC-Jingjing" w:date="2025-11-06T11:41:28Z"/>
                <w:highlight w:val="none"/>
              </w:rPr>
            </w:pPr>
            <w:ins w:id="219" w:author="CMCC-Jingjing" w:date="2025-11-06T11:41:28Z">
              <w:r>
                <w:rPr>
                  <w:highlight w:val="none"/>
                </w:rPr>
                <w:t>TRS configuration</w:t>
              </w:r>
            </w:ins>
          </w:p>
        </w:tc>
        <w:tc>
          <w:tcPr>
            <w:tcW w:w="1344" w:type="pct"/>
            <w:shd w:val="clear" w:color="auto" w:fill="auto"/>
          </w:tcPr>
          <w:p w14:paraId="22B143A5">
            <w:pPr>
              <w:pStyle w:val="77"/>
              <w:keepLines w:val="0"/>
              <w:rPr>
                <w:ins w:id="220" w:author="CMCC-Jingjing" w:date="2025-11-06T11:41:28Z"/>
                <w:highlight w:val="none"/>
              </w:rPr>
            </w:pPr>
            <w:ins w:id="221" w:author="CMCC-Jingjing" w:date="2025-11-06T11:41:28Z">
              <w:r>
                <w:rPr>
                  <w:highlight w:val="none"/>
                </w:rPr>
                <w:t>Config 1</w:t>
              </w:r>
            </w:ins>
          </w:p>
        </w:tc>
        <w:tc>
          <w:tcPr>
            <w:tcW w:w="677" w:type="pct"/>
            <w:shd w:val="clear" w:color="auto" w:fill="auto"/>
          </w:tcPr>
          <w:p w14:paraId="239353EB">
            <w:pPr>
              <w:pStyle w:val="76"/>
              <w:keepLines w:val="0"/>
              <w:rPr>
                <w:ins w:id="222" w:author="CMCC-Jingjing" w:date="2025-11-06T11:41:28Z"/>
                <w:highlight w:val="none"/>
              </w:rPr>
            </w:pPr>
          </w:p>
        </w:tc>
        <w:tc>
          <w:tcPr>
            <w:tcW w:w="1595" w:type="pct"/>
            <w:shd w:val="clear" w:color="auto" w:fill="auto"/>
          </w:tcPr>
          <w:p w14:paraId="2C0D7420">
            <w:pPr>
              <w:pStyle w:val="76"/>
              <w:keepLines w:val="0"/>
              <w:rPr>
                <w:ins w:id="223" w:author="CMCC-Jingjing" w:date="2025-11-06T11:41:28Z"/>
                <w:highlight w:val="none"/>
              </w:rPr>
            </w:pPr>
            <w:ins w:id="224" w:author="CMCC-Jingjing" w:date="2025-11-06T11:41:28Z">
              <w:r>
                <w:rPr>
                  <w:highlight w:val="none"/>
                </w:rPr>
                <w:t>TRS.1.</w:t>
              </w:r>
            </w:ins>
            <w:ins w:id="225" w:author="CMCC-Jingjing" w:date="2025-11-06T11:41:28Z">
              <w:r>
                <w:rPr>
                  <w:rFonts w:hint="eastAsia"/>
                  <w:highlight w:val="none"/>
                  <w:lang w:val="en-US" w:eastAsia="zh-CN"/>
                </w:rPr>
                <w:t>2</w:t>
              </w:r>
            </w:ins>
            <w:ins w:id="226" w:author="CMCC-Jingjing" w:date="2025-11-06T11:41:28Z">
              <w:r>
                <w:rPr>
                  <w:highlight w:val="none"/>
                </w:rPr>
                <w:t xml:space="preserve"> </w:t>
              </w:r>
            </w:ins>
            <w:ins w:id="227" w:author="CMCC-Jingjing" w:date="2025-11-06T11:41:28Z">
              <w:r>
                <w:rPr>
                  <w:rFonts w:hint="eastAsia"/>
                  <w:highlight w:val="none"/>
                  <w:lang w:val="en-US" w:eastAsia="zh-CN"/>
                </w:rPr>
                <w:t>T</w:t>
              </w:r>
            </w:ins>
            <w:ins w:id="228" w:author="CMCC-Jingjing" w:date="2025-11-06T11:41:28Z">
              <w:r>
                <w:rPr>
                  <w:highlight w:val="none"/>
                </w:rPr>
                <w:t>DD</w:t>
              </w:r>
            </w:ins>
          </w:p>
        </w:tc>
      </w:tr>
      <w:tr w14:paraId="7F57F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9" w:author="CMCC-Jingjing" w:date="2025-11-06T11:41:28Z"/>
        </w:trPr>
        <w:tc>
          <w:tcPr>
            <w:tcW w:w="1382" w:type="pct"/>
            <w:tcBorders>
              <w:bottom w:val="nil"/>
            </w:tcBorders>
            <w:shd w:val="clear" w:color="auto" w:fill="auto"/>
          </w:tcPr>
          <w:p w14:paraId="4F1CACE8">
            <w:pPr>
              <w:pStyle w:val="77"/>
              <w:keepLines w:val="0"/>
              <w:rPr>
                <w:ins w:id="230" w:author="CMCC-Jingjing" w:date="2025-11-06T11:41:28Z"/>
                <w:highlight w:val="none"/>
              </w:rPr>
            </w:pPr>
            <w:ins w:id="231" w:author="CMCC-Jingjing" w:date="2025-11-06T11:41:28Z">
              <w:r>
                <w:rPr>
                  <w:highlight w:val="none"/>
                </w:rPr>
                <w:t>CSI-RS for RLM</w:t>
              </w:r>
            </w:ins>
          </w:p>
        </w:tc>
        <w:tc>
          <w:tcPr>
            <w:tcW w:w="1344" w:type="pct"/>
            <w:shd w:val="clear" w:color="auto" w:fill="auto"/>
          </w:tcPr>
          <w:p w14:paraId="3F7D6090">
            <w:pPr>
              <w:pStyle w:val="77"/>
              <w:keepLines w:val="0"/>
              <w:rPr>
                <w:ins w:id="232" w:author="CMCC-Jingjing" w:date="2025-11-06T11:41:28Z"/>
                <w:highlight w:val="none"/>
              </w:rPr>
            </w:pPr>
            <w:ins w:id="233" w:author="CMCC-Jingjing" w:date="2025-11-06T11:41:28Z">
              <w:r>
                <w:rPr>
                  <w:highlight w:val="none"/>
                </w:rPr>
                <w:t>Config 1</w:t>
              </w:r>
            </w:ins>
          </w:p>
        </w:tc>
        <w:tc>
          <w:tcPr>
            <w:tcW w:w="677" w:type="pct"/>
            <w:shd w:val="clear" w:color="auto" w:fill="auto"/>
          </w:tcPr>
          <w:p w14:paraId="48D7F425">
            <w:pPr>
              <w:pStyle w:val="76"/>
              <w:keepLines w:val="0"/>
              <w:rPr>
                <w:ins w:id="234" w:author="CMCC-Jingjing" w:date="2025-11-06T11:41:28Z"/>
                <w:highlight w:val="none"/>
              </w:rPr>
            </w:pPr>
          </w:p>
        </w:tc>
        <w:tc>
          <w:tcPr>
            <w:tcW w:w="1595" w:type="pct"/>
            <w:shd w:val="clear" w:color="auto" w:fill="auto"/>
          </w:tcPr>
          <w:p w14:paraId="3A142AA3">
            <w:pPr>
              <w:pStyle w:val="76"/>
              <w:keepLines w:val="0"/>
              <w:rPr>
                <w:ins w:id="235" w:author="CMCC-Jingjing" w:date="2025-11-06T11:41:28Z"/>
                <w:highlight w:val="none"/>
              </w:rPr>
            </w:pPr>
            <w:ins w:id="236" w:author="CMCC-Jingjing" w:date="2025-11-06T11:41:28Z">
              <w:r>
                <w:rPr>
                  <w:highlight w:val="none"/>
                </w:rPr>
                <w:t>Resource #4 in TRS.1.</w:t>
              </w:r>
            </w:ins>
            <w:ins w:id="237" w:author="CMCC-Jingjing" w:date="2025-11-06T11:41:28Z">
              <w:r>
                <w:rPr>
                  <w:rFonts w:hint="eastAsia"/>
                  <w:highlight w:val="none"/>
                  <w:lang w:val="en-US" w:eastAsia="zh-CN"/>
                </w:rPr>
                <w:t>2</w:t>
              </w:r>
            </w:ins>
            <w:ins w:id="238" w:author="CMCC-Jingjing" w:date="2025-11-06T11:41:28Z">
              <w:r>
                <w:rPr>
                  <w:highlight w:val="none"/>
                </w:rPr>
                <w:t xml:space="preserve"> </w:t>
              </w:r>
            </w:ins>
            <w:ins w:id="239" w:author="CMCC-Jingjing" w:date="2025-11-06T11:41:28Z">
              <w:r>
                <w:rPr>
                  <w:rFonts w:hint="eastAsia"/>
                  <w:highlight w:val="none"/>
                  <w:lang w:val="en-US" w:eastAsia="zh-CN"/>
                </w:rPr>
                <w:t>T</w:t>
              </w:r>
            </w:ins>
            <w:ins w:id="240" w:author="CMCC-Jingjing" w:date="2025-11-06T11:41:28Z">
              <w:r>
                <w:rPr>
                  <w:highlight w:val="none"/>
                </w:rPr>
                <w:t>DD</w:t>
              </w:r>
            </w:ins>
          </w:p>
        </w:tc>
      </w:tr>
      <w:tr w14:paraId="26046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1" w:author="CMCC-Jingjing" w:date="2025-11-06T11:41:28Z"/>
        </w:trPr>
        <w:tc>
          <w:tcPr>
            <w:tcW w:w="2727" w:type="pct"/>
            <w:gridSpan w:val="2"/>
            <w:shd w:val="clear" w:color="auto" w:fill="auto"/>
          </w:tcPr>
          <w:p w14:paraId="27662A5B">
            <w:pPr>
              <w:pStyle w:val="77"/>
              <w:keepNext w:val="0"/>
              <w:keepLines w:val="0"/>
              <w:rPr>
                <w:ins w:id="242" w:author="CMCC-Jingjing" w:date="2025-11-06T11:41:28Z"/>
                <w:highlight w:val="none"/>
              </w:rPr>
            </w:pPr>
            <w:ins w:id="243" w:author="CMCC-Jingjing" w:date="2025-11-06T11:41:28Z">
              <w:r>
                <w:rPr>
                  <w:highlight w:val="none"/>
                </w:rPr>
                <w:t>TCI configuration for PDCCH/PDSCH</w:t>
              </w:r>
            </w:ins>
          </w:p>
        </w:tc>
        <w:tc>
          <w:tcPr>
            <w:tcW w:w="677" w:type="pct"/>
            <w:shd w:val="clear" w:color="auto" w:fill="auto"/>
          </w:tcPr>
          <w:p w14:paraId="5F54E25D">
            <w:pPr>
              <w:pStyle w:val="76"/>
              <w:keepNext w:val="0"/>
              <w:keepLines w:val="0"/>
              <w:rPr>
                <w:ins w:id="244" w:author="CMCC-Jingjing" w:date="2025-11-06T11:41:28Z"/>
                <w:highlight w:val="none"/>
              </w:rPr>
            </w:pPr>
          </w:p>
        </w:tc>
        <w:tc>
          <w:tcPr>
            <w:tcW w:w="1595" w:type="pct"/>
            <w:shd w:val="clear" w:color="auto" w:fill="auto"/>
            <w:vAlign w:val="center"/>
          </w:tcPr>
          <w:p w14:paraId="18577242">
            <w:pPr>
              <w:pStyle w:val="76"/>
              <w:keepNext w:val="0"/>
              <w:keepLines w:val="0"/>
              <w:rPr>
                <w:ins w:id="245" w:author="CMCC-Jingjing" w:date="2025-11-06T11:41:28Z"/>
                <w:highlight w:val="none"/>
              </w:rPr>
            </w:pPr>
            <w:ins w:id="246" w:author="CMCC-Jingjing" w:date="2025-11-06T11:41:28Z">
              <w:r>
                <w:rPr>
                  <w:highlight w:val="none"/>
                </w:rPr>
                <w:t>TCI.State. 2</w:t>
              </w:r>
            </w:ins>
          </w:p>
        </w:tc>
      </w:tr>
      <w:tr w14:paraId="4DAF9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7" w:author="CMCC-Jingjing" w:date="2025-11-06T11:41:28Z"/>
        </w:trPr>
        <w:tc>
          <w:tcPr>
            <w:tcW w:w="2727" w:type="pct"/>
            <w:gridSpan w:val="2"/>
            <w:shd w:val="clear" w:color="auto" w:fill="auto"/>
          </w:tcPr>
          <w:p w14:paraId="26999308">
            <w:pPr>
              <w:pStyle w:val="77"/>
              <w:keepNext w:val="0"/>
              <w:keepLines w:val="0"/>
              <w:rPr>
                <w:ins w:id="248" w:author="CMCC-Jingjing" w:date="2025-11-06T11:41:28Z"/>
                <w:highlight w:val="none"/>
              </w:rPr>
            </w:pPr>
            <w:ins w:id="249" w:author="CMCC-Jingjing" w:date="2025-11-06T11:41:28Z">
              <w:r>
                <w:rPr>
                  <w:highlight w:val="none"/>
                </w:rPr>
                <w:t>OCNG parameters</w:t>
              </w:r>
            </w:ins>
          </w:p>
        </w:tc>
        <w:tc>
          <w:tcPr>
            <w:tcW w:w="677" w:type="pct"/>
            <w:shd w:val="clear" w:color="auto" w:fill="auto"/>
          </w:tcPr>
          <w:p w14:paraId="4AB160D2">
            <w:pPr>
              <w:pStyle w:val="76"/>
              <w:keepNext w:val="0"/>
              <w:keepLines w:val="0"/>
              <w:rPr>
                <w:ins w:id="250" w:author="CMCC-Jingjing" w:date="2025-11-06T11:41:28Z"/>
                <w:highlight w:val="none"/>
              </w:rPr>
            </w:pPr>
          </w:p>
        </w:tc>
        <w:tc>
          <w:tcPr>
            <w:tcW w:w="1595" w:type="pct"/>
            <w:shd w:val="clear" w:color="auto" w:fill="auto"/>
          </w:tcPr>
          <w:p w14:paraId="643C0E40">
            <w:pPr>
              <w:pStyle w:val="76"/>
              <w:keepNext w:val="0"/>
              <w:keepLines w:val="0"/>
              <w:rPr>
                <w:ins w:id="251" w:author="CMCC-Jingjing" w:date="2025-11-06T11:41:28Z"/>
                <w:highlight w:val="none"/>
              </w:rPr>
            </w:pPr>
            <w:ins w:id="252" w:author="CMCC-Jingjing" w:date="2025-11-06T11:41:28Z">
              <w:r>
                <w:rPr>
                  <w:highlight w:val="none"/>
                </w:rPr>
                <w:t>OP.1</w:t>
              </w:r>
            </w:ins>
          </w:p>
        </w:tc>
      </w:tr>
      <w:tr w14:paraId="7C360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3" w:author="CMCC-Jingjing" w:date="2025-11-06T11:41:28Z"/>
        </w:trPr>
        <w:tc>
          <w:tcPr>
            <w:tcW w:w="2727" w:type="pct"/>
            <w:gridSpan w:val="2"/>
            <w:shd w:val="clear" w:color="auto" w:fill="auto"/>
          </w:tcPr>
          <w:p w14:paraId="0888BE2D">
            <w:pPr>
              <w:pStyle w:val="77"/>
              <w:keepNext w:val="0"/>
              <w:keepLines w:val="0"/>
              <w:rPr>
                <w:ins w:id="254" w:author="CMCC-Jingjing" w:date="2025-11-06T11:41:28Z"/>
                <w:highlight w:val="none"/>
              </w:rPr>
            </w:pPr>
            <w:ins w:id="255" w:author="CMCC-Jingjing" w:date="2025-11-06T11:41:28Z">
              <w:r>
                <w:rPr>
                  <w:highlight w:val="none"/>
                </w:rPr>
                <w:t>CP length</w:t>
              </w:r>
            </w:ins>
            <w:ins w:id="256" w:author="CMCC-Jingjing" w:date="2025-11-06T11:41:28Z">
              <w:r>
                <w:rPr>
                  <w:highlight w:val="none"/>
                </w:rPr>
                <w:tab/>
              </w:r>
            </w:ins>
          </w:p>
        </w:tc>
        <w:tc>
          <w:tcPr>
            <w:tcW w:w="677" w:type="pct"/>
            <w:shd w:val="clear" w:color="auto" w:fill="auto"/>
          </w:tcPr>
          <w:p w14:paraId="520D3AE6">
            <w:pPr>
              <w:pStyle w:val="76"/>
              <w:keepNext w:val="0"/>
              <w:keepLines w:val="0"/>
              <w:rPr>
                <w:ins w:id="257" w:author="CMCC-Jingjing" w:date="2025-11-06T11:41:28Z"/>
                <w:highlight w:val="none"/>
              </w:rPr>
            </w:pPr>
          </w:p>
        </w:tc>
        <w:tc>
          <w:tcPr>
            <w:tcW w:w="1595" w:type="pct"/>
            <w:shd w:val="clear" w:color="auto" w:fill="auto"/>
          </w:tcPr>
          <w:p w14:paraId="138663C6">
            <w:pPr>
              <w:pStyle w:val="76"/>
              <w:keepNext w:val="0"/>
              <w:keepLines w:val="0"/>
              <w:rPr>
                <w:ins w:id="258" w:author="CMCC-Jingjing" w:date="2025-11-06T11:41:28Z"/>
                <w:highlight w:val="none"/>
              </w:rPr>
            </w:pPr>
            <w:ins w:id="259" w:author="CMCC-Jingjing" w:date="2025-11-06T11:41:28Z">
              <w:r>
                <w:rPr>
                  <w:highlight w:val="none"/>
                </w:rPr>
                <w:t>Normal</w:t>
              </w:r>
            </w:ins>
          </w:p>
        </w:tc>
      </w:tr>
      <w:tr w14:paraId="3AC12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0" w:author="CMCC-Jingjing" w:date="2025-11-06T11:41:28Z"/>
        </w:trPr>
        <w:tc>
          <w:tcPr>
            <w:tcW w:w="2727" w:type="pct"/>
            <w:gridSpan w:val="2"/>
            <w:shd w:val="clear" w:color="auto" w:fill="auto"/>
          </w:tcPr>
          <w:p w14:paraId="2EE59025">
            <w:pPr>
              <w:pStyle w:val="77"/>
              <w:keepNext w:val="0"/>
              <w:keepLines w:val="0"/>
              <w:rPr>
                <w:ins w:id="261" w:author="CMCC-Jingjing" w:date="2025-11-06T11:41:28Z"/>
                <w:highlight w:val="none"/>
              </w:rPr>
            </w:pPr>
            <w:ins w:id="262" w:author="CMCC-Jingjing" w:date="2025-11-06T11:41:28Z">
              <w:r>
                <w:rPr>
                  <w:highlight w:val="none"/>
                </w:rPr>
                <w:t>Correlation Matrix and Antenna Configuration</w:t>
              </w:r>
            </w:ins>
          </w:p>
        </w:tc>
        <w:tc>
          <w:tcPr>
            <w:tcW w:w="677" w:type="pct"/>
            <w:shd w:val="clear" w:color="auto" w:fill="auto"/>
          </w:tcPr>
          <w:p w14:paraId="4CD0AA58">
            <w:pPr>
              <w:pStyle w:val="76"/>
              <w:keepNext w:val="0"/>
              <w:keepLines w:val="0"/>
              <w:rPr>
                <w:ins w:id="263" w:author="CMCC-Jingjing" w:date="2025-11-06T11:41:28Z"/>
                <w:highlight w:val="none"/>
              </w:rPr>
            </w:pPr>
          </w:p>
        </w:tc>
        <w:tc>
          <w:tcPr>
            <w:tcW w:w="1595" w:type="pct"/>
            <w:shd w:val="clear" w:color="auto" w:fill="auto"/>
          </w:tcPr>
          <w:p w14:paraId="7B8D61EC">
            <w:pPr>
              <w:pStyle w:val="76"/>
              <w:keepNext w:val="0"/>
              <w:keepLines w:val="0"/>
              <w:rPr>
                <w:ins w:id="264" w:author="CMCC-Jingjing" w:date="2025-11-06T11:41:28Z"/>
                <w:highlight w:val="none"/>
              </w:rPr>
            </w:pPr>
            <w:ins w:id="265" w:author="CMCC-Jingjing" w:date="2025-11-06T11:41:28Z">
              <w:r>
                <w:rPr>
                  <w:highlight w:val="none"/>
                </w:rPr>
                <w:t>2x2 Low</w:t>
              </w:r>
            </w:ins>
          </w:p>
        </w:tc>
      </w:tr>
      <w:tr w14:paraId="34928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6" w:author="CMCC-Jingjing" w:date="2025-11-06T11:41:28Z"/>
        </w:trPr>
        <w:tc>
          <w:tcPr>
            <w:tcW w:w="1382" w:type="pct"/>
            <w:tcBorders>
              <w:bottom w:val="nil"/>
            </w:tcBorders>
            <w:shd w:val="clear" w:color="auto" w:fill="auto"/>
          </w:tcPr>
          <w:p w14:paraId="20A44B8E">
            <w:pPr>
              <w:pStyle w:val="77"/>
              <w:keepNext w:val="0"/>
              <w:keepLines w:val="0"/>
              <w:rPr>
                <w:ins w:id="267" w:author="CMCC-Jingjing" w:date="2025-11-06T11:41:28Z"/>
                <w:highlight w:val="none"/>
              </w:rPr>
            </w:pPr>
            <w:ins w:id="268" w:author="CMCC-Jingjing" w:date="2025-11-06T11:41:28Z">
              <w:r>
                <w:rPr>
                  <w:highlight w:val="none"/>
                </w:rPr>
                <w:t xml:space="preserve">Out of sync transmission parameters </w:t>
              </w:r>
            </w:ins>
          </w:p>
        </w:tc>
        <w:tc>
          <w:tcPr>
            <w:tcW w:w="1344" w:type="pct"/>
            <w:shd w:val="clear" w:color="auto" w:fill="auto"/>
          </w:tcPr>
          <w:p w14:paraId="56AD542A">
            <w:pPr>
              <w:pStyle w:val="77"/>
              <w:keepNext w:val="0"/>
              <w:keepLines w:val="0"/>
              <w:rPr>
                <w:ins w:id="269" w:author="CMCC-Jingjing" w:date="2025-11-06T11:41:28Z"/>
                <w:highlight w:val="none"/>
              </w:rPr>
            </w:pPr>
            <w:ins w:id="270" w:author="CMCC-Jingjing" w:date="2025-11-06T11:41:28Z">
              <w:r>
                <w:rPr>
                  <w:highlight w:val="none"/>
                </w:rPr>
                <w:t>DCI format</w:t>
              </w:r>
            </w:ins>
          </w:p>
        </w:tc>
        <w:tc>
          <w:tcPr>
            <w:tcW w:w="677" w:type="pct"/>
            <w:shd w:val="clear" w:color="auto" w:fill="auto"/>
          </w:tcPr>
          <w:p w14:paraId="5D94858E">
            <w:pPr>
              <w:pStyle w:val="76"/>
              <w:keepNext w:val="0"/>
              <w:keepLines w:val="0"/>
              <w:rPr>
                <w:ins w:id="271" w:author="CMCC-Jingjing" w:date="2025-11-06T11:41:28Z"/>
                <w:highlight w:val="none"/>
              </w:rPr>
            </w:pPr>
          </w:p>
        </w:tc>
        <w:tc>
          <w:tcPr>
            <w:tcW w:w="1595" w:type="pct"/>
            <w:shd w:val="clear" w:color="auto" w:fill="auto"/>
          </w:tcPr>
          <w:p w14:paraId="0CF52F51">
            <w:pPr>
              <w:pStyle w:val="76"/>
              <w:keepNext w:val="0"/>
              <w:keepLines w:val="0"/>
              <w:rPr>
                <w:ins w:id="272" w:author="CMCC-Jingjing" w:date="2025-11-06T11:41:28Z"/>
                <w:highlight w:val="none"/>
              </w:rPr>
            </w:pPr>
            <w:ins w:id="273" w:author="CMCC-Jingjing" w:date="2025-11-06T11:41:28Z">
              <w:r>
                <w:rPr>
                  <w:highlight w:val="none"/>
                </w:rPr>
                <w:t>1-0</w:t>
              </w:r>
            </w:ins>
          </w:p>
        </w:tc>
      </w:tr>
      <w:tr w14:paraId="699CF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4" w:author="CMCC-Jingjing" w:date="2025-11-06T11:41:28Z"/>
        </w:trPr>
        <w:tc>
          <w:tcPr>
            <w:tcW w:w="1382" w:type="pct"/>
            <w:tcBorders>
              <w:top w:val="nil"/>
              <w:bottom w:val="nil"/>
            </w:tcBorders>
            <w:shd w:val="clear" w:color="auto" w:fill="auto"/>
          </w:tcPr>
          <w:p w14:paraId="45E732E2">
            <w:pPr>
              <w:pStyle w:val="77"/>
              <w:keepNext w:val="0"/>
              <w:keepLines w:val="0"/>
              <w:rPr>
                <w:ins w:id="275" w:author="CMCC-Jingjing" w:date="2025-11-06T11:41:28Z"/>
                <w:highlight w:val="none"/>
              </w:rPr>
            </w:pPr>
          </w:p>
        </w:tc>
        <w:tc>
          <w:tcPr>
            <w:tcW w:w="1344" w:type="pct"/>
            <w:shd w:val="clear" w:color="auto" w:fill="auto"/>
          </w:tcPr>
          <w:p w14:paraId="4E80C13B">
            <w:pPr>
              <w:pStyle w:val="77"/>
              <w:keepNext w:val="0"/>
              <w:keepLines w:val="0"/>
              <w:rPr>
                <w:ins w:id="276" w:author="CMCC-Jingjing" w:date="2025-11-06T11:41:28Z"/>
                <w:highlight w:val="none"/>
              </w:rPr>
            </w:pPr>
            <w:ins w:id="277" w:author="CMCC-Jingjing" w:date="2025-11-06T11:41:28Z">
              <w:r>
                <w:rPr>
                  <w:highlight w:val="none"/>
                </w:rPr>
                <w:t>Number of Control OFDM symbols</w:t>
              </w:r>
            </w:ins>
          </w:p>
        </w:tc>
        <w:tc>
          <w:tcPr>
            <w:tcW w:w="677" w:type="pct"/>
            <w:shd w:val="clear" w:color="auto" w:fill="auto"/>
          </w:tcPr>
          <w:p w14:paraId="439D41F7">
            <w:pPr>
              <w:pStyle w:val="76"/>
              <w:keepNext w:val="0"/>
              <w:keepLines w:val="0"/>
              <w:rPr>
                <w:ins w:id="278" w:author="CMCC-Jingjing" w:date="2025-11-06T11:41:28Z"/>
                <w:highlight w:val="none"/>
              </w:rPr>
            </w:pPr>
          </w:p>
        </w:tc>
        <w:tc>
          <w:tcPr>
            <w:tcW w:w="1595" w:type="pct"/>
            <w:shd w:val="clear" w:color="auto" w:fill="auto"/>
          </w:tcPr>
          <w:p w14:paraId="016BBED2">
            <w:pPr>
              <w:pStyle w:val="76"/>
              <w:keepNext w:val="0"/>
              <w:keepLines w:val="0"/>
              <w:rPr>
                <w:ins w:id="279" w:author="CMCC-Jingjing" w:date="2025-11-06T11:41:28Z"/>
                <w:highlight w:val="none"/>
              </w:rPr>
            </w:pPr>
            <w:ins w:id="280" w:author="CMCC-Jingjing" w:date="2025-11-06T11:41:28Z">
              <w:r>
                <w:rPr>
                  <w:highlight w:val="none"/>
                </w:rPr>
                <w:t>2</w:t>
              </w:r>
            </w:ins>
          </w:p>
        </w:tc>
      </w:tr>
      <w:tr w14:paraId="3BCBA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1" w:author="CMCC-Jingjing" w:date="2025-11-06T11:41:28Z"/>
        </w:trPr>
        <w:tc>
          <w:tcPr>
            <w:tcW w:w="1382" w:type="pct"/>
            <w:tcBorders>
              <w:top w:val="nil"/>
              <w:bottom w:val="nil"/>
            </w:tcBorders>
            <w:shd w:val="clear" w:color="auto" w:fill="auto"/>
          </w:tcPr>
          <w:p w14:paraId="23B3710F">
            <w:pPr>
              <w:pStyle w:val="77"/>
              <w:keepNext w:val="0"/>
              <w:keepLines w:val="0"/>
              <w:rPr>
                <w:ins w:id="282" w:author="CMCC-Jingjing" w:date="2025-11-06T11:41:28Z"/>
                <w:highlight w:val="none"/>
              </w:rPr>
            </w:pPr>
          </w:p>
        </w:tc>
        <w:tc>
          <w:tcPr>
            <w:tcW w:w="1344" w:type="pct"/>
            <w:shd w:val="clear" w:color="auto" w:fill="auto"/>
          </w:tcPr>
          <w:p w14:paraId="231988D9">
            <w:pPr>
              <w:pStyle w:val="77"/>
              <w:keepNext w:val="0"/>
              <w:keepLines w:val="0"/>
              <w:rPr>
                <w:ins w:id="283" w:author="CMCC-Jingjing" w:date="2025-11-06T11:41:28Z"/>
                <w:highlight w:val="none"/>
              </w:rPr>
            </w:pPr>
            <w:ins w:id="284" w:author="CMCC-Jingjing" w:date="2025-11-06T11:41:28Z">
              <w:r>
                <w:rPr>
                  <w:highlight w:val="none"/>
                </w:rPr>
                <w:t xml:space="preserve">Aggregation level </w:t>
              </w:r>
            </w:ins>
          </w:p>
        </w:tc>
        <w:tc>
          <w:tcPr>
            <w:tcW w:w="677" w:type="pct"/>
            <w:shd w:val="clear" w:color="auto" w:fill="auto"/>
          </w:tcPr>
          <w:p w14:paraId="59E09901">
            <w:pPr>
              <w:pStyle w:val="76"/>
              <w:keepNext w:val="0"/>
              <w:keepLines w:val="0"/>
              <w:rPr>
                <w:ins w:id="285" w:author="CMCC-Jingjing" w:date="2025-11-06T11:41:28Z"/>
                <w:highlight w:val="none"/>
              </w:rPr>
            </w:pPr>
            <w:ins w:id="286" w:author="CMCC-Jingjing" w:date="2025-11-06T11:41:28Z">
              <w:r>
                <w:rPr>
                  <w:highlight w:val="none"/>
                </w:rPr>
                <w:t>CCE</w:t>
              </w:r>
            </w:ins>
          </w:p>
        </w:tc>
        <w:tc>
          <w:tcPr>
            <w:tcW w:w="1595" w:type="pct"/>
            <w:shd w:val="clear" w:color="auto" w:fill="auto"/>
          </w:tcPr>
          <w:p w14:paraId="200B22CB">
            <w:pPr>
              <w:pStyle w:val="76"/>
              <w:keepNext w:val="0"/>
              <w:keepLines w:val="0"/>
              <w:rPr>
                <w:ins w:id="287" w:author="CMCC-Jingjing" w:date="2025-11-06T11:41:28Z"/>
                <w:highlight w:val="none"/>
              </w:rPr>
            </w:pPr>
            <w:ins w:id="288" w:author="CMCC-Jingjing" w:date="2025-11-06T11:41:28Z">
              <w:r>
                <w:rPr>
                  <w:highlight w:val="none"/>
                </w:rPr>
                <w:t>8</w:t>
              </w:r>
            </w:ins>
          </w:p>
        </w:tc>
      </w:tr>
      <w:tr w14:paraId="597B7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9" w:author="CMCC-Jingjing" w:date="2025-11-06T11:41:28Z"/>
        </w:trPr>
        <w:tc>
          <w:tcPr>
            <w:tcW w:w="1382" w:type="pct"/>
            <w:tcBorders>
              <w:top w:val="nil"/>
              <w:bottom w:val="nil"/>
            </w:tcBorders>
            <w:shd w:val="clear" w:color="auto" w:fill="auto"/>
          </w:tcPr>
          <w:p w14:paraId="520AB36F">
            <w:pPr>
              <w:pStyle w:val="77"/>
              <w:keepNext w:val="0"/>
              <w:keepLines w:val="0"/>
              <w:rPr>
                <w:ins w:id="290" w:author="CMCC-Jingjing" w:date="2025-11-06T11:41:28Z"/>
                <w:highlight w:val="none"/>
              </w:rPr>
            </w:pPr>
          </w:p>
        </w:tc>
        <w:tc>
          <w:tcPr>
            <w:tcW w:w="1344" w:type="pct"/>
            <w:shd w:val="clear" w:color="auto" w:fill="auto"/>
          </w:tcPr>
          <w:p w14:paraId="5E7B8E80">
            <w:pPr>
              <w:pStyle w:val="77"/>
              <w:keepNext w:val="0"/>
              <w:keepLines w:val="0"/>
              <w:rPr>
                <w:ins w:id="291" w:author="CMCC-Jingjing" w:date="2025-11-06T11:41:28Z"/>
                <w:highlight w:val="none"/>
              </w:rPr>
            </w:pPr>
            <w:ins w:id="292" w:author="CMCC-Jingjing" w:date="2025-11-06T11:41:28Z">
              <w:r>
                <w:rPr>
                  <w:highlight w:val="none"/>
                </w:rPr>
                <w:t>Ratio of hypothetical PDCCH RE energy to average CSI-RS RE energy</w:t>
              </w:r>
            </w:ins>
          </w:p>
        </w:tc>
        <w:tc>
          <w:tcPr>
            <w:tcW w:w="677" w:type="pct"/>
            <w:shd w:val="clear" w:color="auto" w:fill="auto"/>
          </w:tcPr>
          <w:p w14:paraId="42012535">
            <w:pPr>
              <w:pStyle w:val="76"/>
              <w:keepNext w:val="0"/>
              <w:keepLines w:val="0"/>
              <w:rPr>
                <w:ins w:id="293" w:author="CMCC-Jingjing" w:date="2025-11-06T11:41:28Z"/>
                <w:highlight w:val="none"/>
              </w:rPr>
            </w:pPr>
            <w:ins w:id="294" w:author="CMCC-Jingjing" w:date="2025-11-06T11:41:28Z">
              <w:r>
                <w:rPr>
                  <w:highlight w:val="none"/>
                </w:rPr>
                <w:t>dB</w:t>
              </w:r>
            </w:ins>
          </w:p>
        </w:tc>
        <w:tc>
          <w:tcPr>
            <w:tcW w:w="1595" w:type="pct"/>
            <w:shd w:val="clear" w:color="auto" w:fill="auto"/>
          </w:tcPr>
          <w:p w14:paraId="05328477">
            <w:pPr>
              <w:pStyle w:val="76"/>
              <w:keepNext w:val="0"/>
              <w:keepLines w:val="0"/>
              <w:rPr>
                <w:ins w:id="295" w:author="CMCC-Jingjing" w:date="2025-11-06T11:41:28Z"/>
                <w:highlight w:val="none"/>
              </w:rPr>
            </w:pPr>
            <w:ins w:id="296" w:author="CMCC-Jingjing" w:date="2025-11-06T11:41:28Z">
              <w:r>
                <w:rPr>
                  <w:highlight w:val="none"/>
                </w:rPr>
                <w:t>4</w:t>
              </w:r>
            </w:ins>
          </w:p>
        </w:tc>
      </w:tr>
      <w:tr w14:paraId="3C471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7" w:author="CMCC-Jingjing" w:date="2025-11-06T11:41:28Z"/>
        </w:trPr>
        <w:tc>
          <w:tcPr>
            <w:tcW w:w="1382" w:type="pct"/>
            <w:tcBorders>
              <w:top w:val="nil"/>
              <w:bottom w:val="nil"/>
            </w:tcBorders>
            <w:shd w:val="clear" w:color="auto" w:fill="auto"/>
          </w:tcPr>
          <w:p w14:paraId="7A1CB1FB">
            <w:pPr>
              <w:pStyle w:val="77"/>
              <w:keepNext w:val="0"/>
              <w:keepLines w:val="0"/>
              <w:rPr>
                <w:ins w:id="298" w:author="CMCC-Jingjing" w:date="2025-11-06T11:41:28Z"/>
                <w:highlight w:val="none"/>
              </w:rPr>
            </w:pPr>
          </w:p>
        </w:tc>
        <w:tc>
          <w:tcPr>
            <w:tcW w:w="1344" w:type="pct"/>
            <w:shd w:val="clear" w:color="auto" w:fill="auto"/>
          </w:tcPr>
          <w:p w14:paraId="6D838D3F">
            <w:pPr>
              <w:pStyle w:val="77"/>
              <w:keepNext w:val="0"/>
              <w:keepLines w:val="0"/>
              <w:rPr>
                <w:ins w:id="299" w:author="CMCC-Jingjing" w:date="2025-11-06T11:41:28Z"/>
                <w:highlight w:val="none"/>
              </w:rPr>
            </w:pPr>
            <w:ins w:id="300" w:author="CMCC-Jingjing" w:date="2025-11-06T11:41:28Z">
              <w:r>
                <w:rPr>
                  <w:highlight w:val="none"/>
                </w:rPr>
                <w:t>Ratio of hypothetical PDCCH DMRS energy to average CSI-RS RE energy</w:t>
              </w:r>
            </w:ins>
          </w:p>
        </w:tc>
        <w:tc>
          <w:tcPr>
            <w:tcW w:w="677" w:type="pct"/>
            <w:shd w:val="clear" w:color="auto" w:fill="auto"/>
          </w:tcPr>
          <w:p w14:paraId="03600A04">
            <w:pPr>
              <w:pStyle w:val="76"/>
              <w:keepNext w:val="0"/>
              <w:keepLines w:val="0"/>
              <w:rPr>
                <w:ins w:id="301" w:author="CMCC-Jingjing" w:date="2025-11-06T11:41:28Z"/>
                <w:highlight w:val="none"/>
              </w:rPr>
            </w:pPr>
            <w:ins w:id="302" w:author="CMCC-Jingjing" w:date="2025-11-06T11:41:28Z">
              <w:r>
                <w:rPr>
                  <w:highlight w:val="none"/>
                </w:rPr>
                <w:t>dB</w:t>
              </w:r>
            </w:ins>
          </w:p>
        </w:tc>
        <w:tc>
          <w:tcPr>
            <w:tcW w:w="1595" w:type="pct"/>
            <w:shd w:val="clear" w:color="auto" w:fill="auto"/>
          </w:tcPr>
          <w:p w14:paraId="600FAED4">
            <w:pPr>
              <w:pStyle w:val="76"/>
              <w:keepNext w:val="0"/>
              <w:keepLines w:val="0"/>
              <w:rPr>
                <w:ins w:id="303" w:author="CMCC-Jingjing" w:date="2025-11-06T11:41:28Z"/>
                <w:highlight w:val="none"/>
              </w:rPr>
            </w:pPr>
            <w:ins w:id="304" w:author="CMCC-Jingjing" w:date="2025-11-06T11:41:28Z">
              <w:r>
                <w:rPr>
                  <w:highlight w:val="none"/>
                </w:rPr>
                <w:t>4</w:t>
              </w:r>
            </w:ins>
          </w:p>
        </w:tc>
      </w:tr>
      <w:tr w14:paraId="33600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5" w:author="CMCC-Jingjing" w:date="2025-11-06T11:41:28Z"/>
        </w:trPr>
        <w:tc>
          <w:tcPr>
            <w:tcW w:w="1382" w:type="pct"/>
            <w:tcBorders>
              <w:top w:val="nil"/>
              <w:bottom w:val="nil"/>
            </w:tcBorders>
            <w:shd w:val="clear" w:color="auto" w:fill="auto"/>
          </w:tcPr>
          <w:p w14:paraId="54470A13">
            <w:pPr>
              <w:pStyle w:val="77"/>
              <w:keepNext w:val="0"/>
              <w:keepLines w:val="0"/>
              <w:rPr>
                <w:ins w:id="306" w:author="CMCC-Jingjing" w:date="2025-11-06T11:41:28Z"/>
                <w:highlight w:val="none"/>
              </w:rPr>
            </w:pPr>
          </w:p>
        </w:tc>
        <w:tc>
          <w:tcPr>
            <w:tcW w:w="1344" w:type="pct"/>
            <w:shd w:val="clear" w:color="auto" w:fill="auto"/>
            <w:vAlign w:val="center"/>
          </w:tcPr>
          <w:p w14:paraId="2D277406">
            <w:pPr>
              <w:pStyle w:val="77"/>
              <w:keepNext w:val="0"/>
              <w:keepLines w:val="0"/>
              <w:rPr>
                <w:ins w:id="307" w:author="CMCC-Jingjing" w:date="2025-11-06T11:41:28Z"/>
                <w:highlight w:val="none"/>
              </w:rPr>
            </w:pPr>
            <w:ins w:id="308" w:author="CMCC-Jingjing" w:date="2025-11-06T11:41:28Z">
              <w:r>
                <w:rPr>
                  <w:highlight w:val="none"/>
                </w:rPr>
                <w:t>DMRS precoder granularity</w:t>
              </w:r>
            </w:ins>
          </w:p>
        </w:tc>
        <w:tc>
          <w:tcPr>
            <w:tcW w:w="677" w:type="pct"/>
            <w:shd w:val="clear" w:color="auto" w:fill="auto"/>
            <w:vAlign w:val="center"/>
          </w:tcPr>
          <w:p w14:paraId="18D05774">
            <w:pPr>
              <w:pStyle w:val="76"/>
              <w:keepNext w:val="0"/>
              <w:keepLines w:val="0"/>
              <w:rPr>
                <w:ins w:id="309" w:author="CMCC-Jingjing" w:date="2025-11-06T11:41:28Z"/>
                <w:highlight w:val="none"/>
              </w:rPr>
            </w:pPr>
          </w:p>
        </w:tc>
        <w:tc>
          <w:tcPr>
            <w:tcW w:w="1595" w:type="pct"/>
            <w:shd w:val="clear" w:color="auto" w:fill="auto"/>
          </w:tcPr>
          <w:p w14:paraId="5C4B6244">
            <w:pPr>
              <w:pStyle w:val="76"/>
              <w:keepNext w:val="0"/>
              <w:keepLines w:val="0"/>
              <w:rPr>
                <w:ins w:id="310" w:author="CMCC-Jingjing" w:date="2025-11-06T11:41:28Z"/>
                <w:highlight w:val="none"/>
              </w:rPr>
            </w:pPr>
            <w:ins w:id="311" w:author="CMCC-Jingjing" w:date="2025-11-06T11:41:28Z">
              <w:r>
                <w:rPr>
                  <w:highlight w:val="none"/>
                </w:rPr>
                <w:t>REG bundle size</w:t>
              </w:r>
            </w:ins>
          </w:p>
        </w:tc>
      </w:tr>
      <w:tr w14:paraId="50A59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2" w:author="CMCC-Jingjing" w:date="2025-11-06T11:41:28Z"/>
        </w:trPr>
        <w:tc>
          <w:tcPr>
            <w:tcW w:w="1382" w:type="pct"/>
            <w:tcBorders>
              <w:top w:val="nil"/>
              <w:bottom w:val="single" w:color="auto" w:sz="4" w:space="0"/>
            </w:tcBorders>
            <w:shd w:val="clear" w:color="auto" w:fill="auto"/>
          </w:tcPr>
          <w:p w14:paraId="09D54299">
            <w:pPr>
              <w:pStyle w:val="77"/>
              <w:keepNext w:val="0"/>
              <w:keepLines w:val="0"/>
              <w:rPr>
                <w:ins w:id="313" w:author="CMCC-Jingjing" w:date="2025-11-06T11:41:28Z"/>
                <w:highlight w:val="none"/>
              </w:rPr>
            </w:pPr>
          </w:p>
        </w:tc>
        <w:tc>
          <w:tcPr>
            <w:tcW w:w="1344" w:type="pct"/>
            <w:shd w:val="clear" w:color="auto" w:fill="auto"/>
            <w:vAlign w:val="center"/>
          </w:tcPr>
          <w:p w14:paraId="0AF14767">
            <w:pPr>
              <w:pStyle w:val="77"/>
              <w:keepNext w:val="0"/>
              <w:keepLines w:val="0"/>
              <w:rPr>
                <w:ins w:id="314" w:author="CMCC-Jingjing" w:date="2025-11-06T11:41:28Z"/>
                <w:highlight w:val="none"/>
              </w:rPr>
            </w:pPr>
            <w:ins w:id="315" w:author="CMCC-Jingjing" w:date="2025-11-06T11:41:28Z">
              <w:r>
                <w:rPr>
                  <w:highlight w:val="none"/>
                </w:rPr>
                <w:t>REG bundle size</w:t>
              </w:r>
            </w:ins>
          </w:p>
        </w:tc>
        <w:tc>
          <w:tcPr>
            <w:tcW w:w="677" w:type="pct"/>
            <w:shd w:val="clear" w:color="auto" w:fill="auto"/>
            <w:vAlign w:val="center"/>
          </w:tcPr>
          <w:p w14:paraId="152934AC">
            <w:pPr>
              <w:pStyle w:val="76"/>
              <w:keepNext w:val="0"/>
              <w:keepLines w:val="0"/>
              <w:rPr>
                <w:ins w:id="316" w:author="CMCC-Jingjing" w:date="2025-11-06T11:41:28Z"/>
                <w:highlight w:val="none"/>
              </w:rPr>
            </w:pPr>
          </w:p>
        </w:tc>
        <w:tc>
          <w:tcPr>
            <w:tcW w:w="1595" w:type="pct"/>
            <w:shd w:val="clear" w:color="auto" w:fill="auto"/>
          </w:tcPr>
          <w:p w14:paraId="2D28D36A">
            <w:pPr>
              <w:pStyle w:val="76"/>
              <w:keepNext w:val="0"/>
              <w:keepLines w:val="0"/>
              <w:rPr>
                <w:ins w:id="317" w:author="CMCC-Jingjing" w:date="2025-11-06T11:41:28Z"/>
                <w:highlight w:val="none"/>
              </w:rPr>
            </w:pPr>
            <w:ins w:id="318" w:author="CMCC-Jingjing" w:date="2025-11-06T11:41:28Z">
              <w:r>
                <w:rPr>
                  <w:highlight w:val="none"/>
                </w:rPr>
                <w:t>6</w:t>
              </w:r>
            </w:ins>
          </w:p>
        </w:tc>
      </w:tr>
      <w:tr w14:paraId="16803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9" w:author="CMCC-Jingjing" w:date="2025-11-06T11:41:28Z"/>
        </w:trPr>
        <w:tc>
          <w:tcPr>
            <w:tcW w:w="1382" w:type="pct"/>
            <w:tcBorders>
              <w:bottom w:val="nil"/>
            </w:tcBorders>
            <w:shd w:val="clear" w:color="auto" w:fill="auto"/>
          </w:tcPr>
          <w:p w14:paraId="3124F813">
            <w:pPr>
              <w:pStyle w:val="77"/>
              <w:keepNext w:val="0"/>
              <w:keepLines w:val="0"/>
              <w:rPr>
                <w:ins w:id="320" w:author="CMCC-Jingjing" w:date="2025-11-06T11:41:28Z"/>
                <w:highlight w:val="none"/>
              </w:rPr>
            </w:pPr>
            <w:ins w:id="321" w:author="CMCC-Jingjing" w:date="2025-11-06T11:41:28Z">
              <w:r>
                <w:rPr>
                  <w:highlight w:val="none"/>
                </w:rPr>
                <w:t>In sync transmission parameters</w:t>
              </w:r>
            </w:ins>
          </w:p>
        </w:tc>
        <w:tc>
          <w:tcPr>
            <w:tcW w:w="1344" w:type="pct"/>
            <w:shd w:val="clear" w:color="auto" w:fill="auto"/>
          </w:tcPr>
          <w:p w14:paraId="1D63F7A3">
            <w:pPr>
              <w:pStyle w:val="77"/>
              <w:keepNext w:val="0"/>
              <w:keepLines w:val="0"/>
              <w:rPr>
                <w:ins w:id="322" w:author="CMCC-Jingjing" w:date="2025-11-06T11:41:28Z"/>
                <w:highlight w:val="none"/>
              </w:rPr>
            </w:pPr>
            <w:ins w:id="323" w:author="CMCC-Jingjing" w:date="2025-11-06T11:41:28Z">
              <w:r>
                <w:rPr>
                  <w:highlight w:val="none"/>
                </w:rPr>
                <w:t>DCI format</w:t>
              </w:r>
            </w:ins>
          </w:p>
        </w:tc>
        <w:tc>
          <w:tcPr>
            <w:tcW w:w="677" w:type="pct"/>
            <w:shd w:val="clear" w:color="auto" w:fill="auto"/>
            <w:vAlign w:val="center"/>
          </w:tcPr>
          <w:p w14:paraId="3374564C">
            <w:pPr>
              <w:pStyle w:val="76"/>
              <w:keepNext w:val="0"/>
              <w:keepLines w:val="0"/>
              <w:rPr>
                <w:ins w:id="324" w:author="CMCC-Jingjing" w:date="2025-11-06T11:41:28Z"/>
                <w:highlight w:val="none"/>
              </w:rPr>
            </w:pPr>
          </w:p>
        </w:tc>
        <w:tc>
          <w:tcPr>
            <w:tcW w:w="1595" w:type="pct"/>
            <w:shd w:val="clear" w:color="auto" w:fill="auto"/>
          </w:tcPr>
          <w:p w14:paraId="0BE91AAF">
            <w:pPr>
              <w:pStyle w:val="76"/>
              <w:keepNext w:val="0"/>
              <w:keepLines w:val="0"/>
              <w:rPr>
                <w:ins w:id="325" w:author="CMCC-Jingjing" w:date="2025-11-06T11:41:28Z"/>
                <w:highlight w:val="none"/>
              </w:rPr>
            </w:pPr>
            <w:ins w:id="326" w:author="CMCC-Jingjing" w:date="2025-11-06T11:41:28Z">
              <w:r>
                <w:rPr>
                  <w:highlight w:val="none"/>
                </w:rPr>
                <w:t>1-0</w:t>
              </w:r>
            </w:ins>
          </w:p>
        </w:tc>
      </w:tr>
      <w:tr w14:paraId="13DE5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7" w:author="CMCC-Jingjing" w:date="2025-11-06T11:41:28Z"/>
        </w:trPr>
        <w:tc>
          <w:tcPr>
            <w:tcW w:w="1382" w:type="pct"/>
            <w:tcBorders>
              <w:top w:val="nil"/>
              <w:bottom w:val="nil"/>
            </w:tcBorders>
            <w:shd w:val="clear" w:color="auto" w:fill="auto"/>
          </w:tcPr>
          <w:p w14:paraId="052A0628">
            <w:pPr>
              <w:pStyle w:val="77"/>
              <w:keepNext w:val="0"/>
              <w:keepLines w:val="0"/>
              <w:rPr>
                <w:ins w:id="328" w:author="CMCC-Jingjing" w:date="2025-11-06T11:41:28Z"/>
                <w:highlight w:val="none"/>
              </w:rPr>
            </w:pPr>
          </w:p>
        </w:tc>
        <w:tc>
          <w:tcPr>
            <w:tcW w:w="1344" w:type="pct"/>
            <w:shd w:val="clear" w:color="auto" w:fill="auto"/>
          </w:tcPr>
          <w:p w14:paraId="5C25E0C8">
            <w:pPr>
              <w:pStyle w:val="77"/>
              <w:keepNext w:val="0"/>
              <w:keepLines w:val="0"/>
              <w:rPr>
                <w:ins w:id="329" w:author="CMCC-Jingjing" w:date="2025-11-06T11:41:28Z"/>
                <w:highlight w:val="none"/>
              </w:rPr>
            </w:pPr>
            <w:ins w:id="330" w:author="CMCC-Jingjing" w:date="2025-11-06T11:41:28Z">
              <w:r>
                <w:rPr>
                  <w:highlight w:val="none"/>
                </w:rPr>
                <w:t>Number of Control OFDM symbols</w:t>
              </w:r>
            </w:ins>
          </w:p>
        </w:tc>
        <w:tc>
          <w:tcPr>
            <w:tcW w:w="677" w:type="pct"/>
            <w:shd w:val="clear" w:color="auto" w:fill="auto"/>
            <w:vAlign w:val="center"/>
          </w:tcPr>
          <w:p w14:paraId="0362A582">
            <w:pPr>
              <w:pStyle w:val="76"/>
              <w:keepNext w:val="0"/>
              <w:keepLines w:val="0"/>
              <w:rPr>
                <w:ins w:id="331" w:author="CMCC-Jingjing" w:date="2025-11-06T11:41:28Z"/>
                <w:highlight w:val="none"/>
              </w:rPr>
            </w:pPr>
          </w:p>
        </w:tc>
        <w:tc>
          <w:tcPr>
            <w:tcW w:w="1595" w:type="pct"/>
            <w:shd w:val="clear" w:color="auto" w:fill="auto"/>
          </w:tcPr>
          <w:p w14:paraId="53D24C4A">
            <w:pPr>
              <w:pStyle w:val="76"/>
              <w:keepNext w:val="0"/>
              <w:keepLines w:val="0"/>
              <w:rPr>
                <w:ins w:id="332" w:author="CMCC-Jingjing" w:date="2025-11-06T11:41:28Z"/>
                <w:highlight w:val="none"/>
              </w:rPr>
            </w:pPr>
            <w:ins w:id="333" w:author="CMCC-Jingjing" w:date="2025-11-06T11:41:28Z">
              <w:r>
                <w:rPr>
                  <w:highlight w:val="none"/>
                </w:rPr>
                <w:t>2</w:t>
              </w:r>
            </w:ins>
          </w:p>
        </w:tc>
      </w:tr>
      <w:tr w14:paraId="1BE52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4" w:author="CMCC-Jingjing" w:date="2025-11-06T11:41:28Z"/>
        </w:trPr>
        <w:tc>
          <w:tcPr>
            <w:tcW w:w="1382" w:type="pct"/>
            <w:tcBorders>
              <w:top w:val="nil"/>
              <w:bottom w:val="nil"/>
            </w:tcBorders>
            <w:shd w:val="clear" w:color="auto" w:fill="auto"/>
          </w:tcPr>
          <w:p w14:paraId="2F861F46">
            <w:pPr>
              <w:pStyle w:val="77"/>
              <w:keepNext w:val="0"/>
              <w:keepLines w:val="0"/>
              <w:rPr>
                <w:ins w:id="335" w:author="CMCC-Jingjing" w:date="2025-11-06T11:41:28Z"/>
                <w:highlight w:val="none"/>
              </w:rPr>
            </w:pPr>
          </w:p>
        </w:tc>
        <w:tc>
          <w:tcPr>
            <w:tcW w:w="1344" w:type="pct"/>
            <w:shd w:val="clear" w:color="auto" w:fill="auto"/>
          </w:tcPr>
          <w:p w14:paraId="7FD0C6F8">
            <w:pPr>
              <w:pStyle w:val="77"/>
              <w:keepNext w:val="0"/>
              <w:keepLines w:val="0"/>
              <w:rPr>
                <w:ins w:id="336" w:author="CMCC-Jingjing" w:date="2025-11-06T11:41:28Z"/>
                <w:highlight w:val="none"/>
              </w:rPr>
            </w:pPr>
            <w:ins w:id="337" w:author="CMCC-Jingjing" w:date="2025-11-06T11:41:28Z">
              <w:r>
                <w:rPr>
                  <w:highlight w:val="none"/>
                </w:rPr>
                <w:t xml:space="preserve">Aggregation level </w:t>
              </w:r>
            </w:ins>
          </w:p>
        </w:tc>
        <w:tc>
          <w:tcPr>
            <w:tcW w:w="677" w:type="pct"/>
            <w:shd w:val="clear" w:color="auto" w:fill="auto"/>
          </w:tcPr>
          <w:p w14:paraId="0227562C">
            <w:pPr>
              <w:pStyle w:val="76"/>
              <w:keepNext w:val="0"/>
              <w:keepLines w:val="0"/>
              <w:rPr>
                <w:ins w:id="338" w:author="CMCC-Jingjing" w:date="2025-11-06T11:41:28Z"/>
                <w:highlight w:val="none"/>
              </w:rPr>
            </w:pPr>
            <w:ins w:id="339" w:author="CMCC-Jingjing" w:date="2025-11-06T11:41:28Z">
              <w:r>
                <w:rPr>
                  <w:highlight w:val="none"/>
                </w:rPr>
                <w:t>CCE</w:t>
              </w:r>
            </w:ins>
          </w:p>
        </w:tc>
        <w:tc>
          <w:tcPr>
            <w:tcW w:w="1595" w:type="pct"/>
            <w:shd w:val="clear" w:color="auto" w:fill="auto"/>
          </w:tcPr>
          <w:p w14:paraId="746228BA">
            <w:pPr>
              <w:pStyle w:val="76"/>
              <w:keepNext w:val="0"/>
              <w:keepLines w:val="0"/>
              <w:rPr>
                <w:ins w:id="340" w:author="CMCC-Jingjing" w:date="2025-11-06T11:41:28Z"/>
                <w:highlight w:val="none"/>
              </w:rPr>
            </w:pPr>
            <w:ins w:id="341" w:author="CMCC-Jingjing" w:date="2025-11-06T11:41:28Z">
              <w:r>
                <w:rPr>
                  <w:highlight w:val="none"/>
                </w:rPr>
                <w:t>4</w:t>
              </w:r>
            </w:ins>
          </w:p>
        </w:tc>
      </w:tr>
      <w:tr w14:paraId="53688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2" w:author="CMCC-Jingjing" w:date="2025-11-06T11:41:28Z"/>
        </w:trPr>
        <w:tc>
          <w:tcPr>
            <w:tcW w:w="1382" w:type="pct"/>
            <w:tcBorders>
              <w:top w:val="nil"/>
              <w:bottom w:val="nil"/>
            </w:tcBorders>
            <w:shd w:val="clear" w:color="auto" w:fill="auto"/>
          </w:tcPr>
          <w:p w14:paraId="30986450">
            <w:pPr>
              <w:pStyle w:val="77"/>
              <w:keepNext w:val="0"/>
              <w:keepLines w:val="0"/>
              <w:rPr>
                <w:ins w:id="343" w:author="CMCC-Jingjing" w:date="2025-11-06T11:41:28Z"/>
                <w:highlight w:val="none"/>
              </w:rPr>
            </w:pPr>
          </w:p>
        </w:tc>
        <w:tc>
          <w:tcPr>
            <w:tcW w:w="1344" w:type="pct"/>
            <w:shd w:val="clear" w:color="auto" w:fill="auto"/>
          </w:tcPr>
          <w:p w14:paraId="33405D95">
            <w:pPr>
              <w:pStyle w:val="77"/>
              <w:keepNext w:val="0"/>
              <w:keepLines w:val="0"/>
              <w:rPr>
                <w:ins w:id="344" w:author="CMCC-Jingjing" w:date="2025-11-06T11:41:28Z"/>
                <w:highlight w:val="none"/>
              </w:rPr>
            </w:pPr>
            <w:ins w:id="345" w:author="CMCC-Jingjing" w:date="2025-11-06T11:41:28Z">
              <w:r>
                <w:rPr>
                  <w:highlight w:val="none"/>
                </w:rPr>
                <w:t>Ratio of hypothetical PDCCH RE energy to average CSI-RS RE energy</w:t>
              </w:r>
            </w:ins>
          </w:p>
        </w:tc>
        <w:tc>
          <w:tcPr>
            <w:tcW w:w="677" w:type="pct"/>
            <w:shd w:val="clear" w:color="auto" w:fill="auto"/>
          </w:tcPr>
          <w:p w14:paraId="3307CF9E">
            <w:pPr>
              <w:pStyle w:val="76"/>
              <w:keepNext w:val="0"/>
              <w:keepLines w:val="0"/>
              <w:rPr>
                <w:ins w:id="346" w:author="CMCC-Jingjing" w:date="2025-11-06T11:41:28Z"/>
                <w:highlight w:val="none"/>
              </w:rPr>
            </w:pPr>
            <w:ins w:id="347" w:author="CMCC-Jingjing" w:date="2025-11-06T11:41:28Z">
              <w:r>
                <w:rPr>
                  <w:highlight w:val="none"/>
                </w:rPr>
                <w:t>dB</w:t>
              </w:r>
            </w:ins>
          </w:p>
        </w:tc>
        <w:tc>
          <w:tcPr>
            <w:tcW w:w="1595" w:type="pct"/>
            <w:shd w:val="clear" w:color="auto" w:fill="auto"/>
          </w:tcPr>
          <w:p w14:paraId="56640381">
            <w:pPr>
              <w:pStyle w:val="76"/>
              <w:keepNext w:val="0"/>
              <w:keepLines w:val="0"/>
              <w:rPr>
                <w:ins w:id="348" w:author="CMCC-Jingjing" w:date="2025-11-06T11:41:28Z"/>
                <w:highlight w:val="none"/>
              </w:rPr>
            </w:pPr>
            <w:ins w:id="349" w:author="CMCC-Jingjing" w:date="2025-11-06T11:41:28Z">
              <w:r>
                <w:rPr>
                  <w:highlight w:val="none"/>
                </w:rPr>
                <w:t>0</w:t>
              </w:r>
            </w:ins>
          </w:p>
        </w:tc>
      </w:tr>
      <w:tr w14:paraId="62FD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0" w:author="CMCC-Jingjing" w:date="2025-11-06T11:41:28Z"/>
        </w:trPr>
        <w:tc>
          <w:tcPr>
            <w:tcW w:w="1382" w:type="pct"/>
            <w:tcBorders>
              <w:top w:val="nil"/>
              <w:bottom w:val="nil"/>
            </w:tcBorders>
            <w:shd w:val="clear" w:color="auto" w:fill="auto"/>
          </w:tcPr>
          <w:p w14:paraId="631E3068">
            <w:pPr>
              <w:pStyle w:val="77"/>
              <w:keepNext w:val="0"/>
              <w:keepLines w:val="0"/>
              <w:rPr>
                <w:ins w:id="351" w:author="CMCC-Jingjing" w:date="2025-11-06T11:41:28Z"/>
                <w:highlight w:val="none"/>
              </w:rPr>
            </w:pPr>
          </w:p>
        </w:tc>
        <w:tc>
          <w:tcPr>
            <w:tcW w:w="1344" w:type="pct"/>
            <w:shd w:val="clear" w:color="auto" w:fill="auto"/>
          </w:tcPr>
          <w:p w14:paraId="2AD89DE4">
            <w:pPr>
              <w:pStyle w:val="77"/>
              <w:keepNext w:val="0"/>
              <w:keepLines w:val="0"/>
              <w:rPr>
                <w:ins w:id="352" w:author="CMCC-Jingjing" w:date="2025-11-06T11:41:28Z"/>
                <w:highlight w:val="none"/>
              </w:rPr>
            </w:pPr>
            <w:ins w:id="353" w:author="CMCC-Jingjing" w:date="2025-11-06T11:41:28Z">
              <w:r>
                <w:rPr>
                  <w:highlight w:val="none"/>
                </w:rPr>
                <w:t>Ratio of hypothetical PDCCH DMRS energy to average CSI-RS RE energy</w:t>
              </w:r>
            </w:ins>
          </w:p>
        </w:tc>
        <w:tc>
          <w:tcPr>
            <w:tcW w:w="677" w:type="pct"/>
            <w:shd w:val="clear" w:color="auto" w:fill="auto"/>
          </w:tcPr>
          <w:p w14:paraId="7DBA2FB1">
            <w:pPr>
              <w:pStyle w:val="76"/>
              <w:keepNext w:val="0"/>
              <w:keepLines w:val="0"/>
              <w:rPr>
                <w:ins w:id="354" w:author="CMCC-Jingjing" w:date="2025-11-06T11:41:28Z"/>
                <w:highlight w:val="none"/>
              </w:rPr>
            </w:pPr>
            <w:ins w:id="355" w:author="CMCC-Jingjing" w:date="2025-11-06T11:41:28Z">
              <w:r>
                <w:rPr>
                  <w:highlight w:val="none"/>
                </w:rPr>
                <w:t>dB</w:t>
              </w:r>
            </w:ins>
          </w:p>
        </w:tc>
        <w:tc>
          <w:tcPr>
            <w:tcW w:w="1595" w:type="pct"/>
            <w:shd w:val="clear" w:color="auto" w:fill="auto"/>
          </w:tcPr>
          <w:p w14:paraId="13EDB86B">
            <w:pPr>
              <w:pStyle w:val="76"/>
              <w:keepNext w:val="0"/>
              <w:keepLines w:val="0"/>
              <w:rPr>
                <w:ins w:id="356" w:author="CMCC-Jingjing" w:date="2025-11-06T11:41:28Z"/>
                <w:highlight w:val="none"/>
              </w:rPr>
            </w:pPr>
            <w:ins w:id="357" w:author="CMCC-Jingjing" w:date="2025-11-06T11:41:28Z">
              <w:r>
                <w:rPr>
                  <w:highlight w:val="none"/>
                </w:rPr>
                <w:t>0</w:t>
              </w:r>
            </w:ins>
          </w:p>
        </w:tc>
      </w:tr>
      <w:tr w14:paraId="39CD0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8" w:author="CMCC-Jingjing" w:date="2025-11-06T11:41:28Z"/>
        </w:trPr>
        <w:tc>
          <w:tcPr>
            <w:tcW w:w="1382" w:type="pct"/>
            <w:tcBorders>
              <w:top w:val="nil"/>
              <w:bottom w:val="nil"/>
            </w:tcBorders>
            <w:shd w:val="clear" w:color="auto" w:fill="auto"/>
          </w:tcPr>
          <w:p w14:paraId="6D9C0EFC">
            <w:pPr>
              <w:pStyle w:val="77"/>
              <w:keepNext w:val="0"/>
              <w:keepLines w:val="0"/>
              <w:rPr>
                <w:ins w:id="359" w:author="CMCC-Jingjing" w:date="2025-11-06T11:41:28Z"/>
                <w:highlight w:val="none"/>
              </w:rPr>
            </w:pPr>
          </w:p>
        </w:tc>
        <w:tc>
          <w:tcPr>
            <w:tcW w:w="1344" w:type="pct"/>
            <w:shd w:val="clear" w:color="auto" w:fill="auto"/>
            <w:vAlign w:val="center"/>
          </w:tcPr>
          <w:p w14:paraId="0EB0A0F0">
            <w:pPr>
              <w:pStyle w:val="77"/>
              <w:keepNext w:val="0"/>
              <w:keepLines w:val="0"/>
              <w:rPr>
                <w:ins w:id="360" w:author="CMCC-Jingjing" w:date="2025-11-06T11:41:28Z"/>
                <w:highlight w:val="none"/>
              </w:rPr>
            </w:pPr>
            <w:ins w:id="361" w:author="CMCC-Jingjing" w:date="2025-11-06T11:41:28Z">
              <w:r>
                <w:rPr>
                  <w:highlight w:val="none"/>
                </w:rPr>
                <w:t>DMRS precoder granularity</w:t>
              </w:r>
            </w:ins>
          </w:p>
        </w:tc>
        <w:tc>
          <w:tcPr>
            <w:tcW w:w="677" w:type="pct"/>
            <w:shd w:val="clear" w:color="auto" w:fill="auto"/>
            <w:vAlign w:val="center"/>
          </w:tcPr>
          <w:p w14:paraId="1708A530">
            <w:pPr>
              <w:pStyle w:val="76"/>
              <w:keepNext w:val="0"/>
              <w:keepLines w:val="0"/>
              <w:rPr>
                <w:ins w:id="362" w:author="CMCC-Jingjing" w:date="2025-11-06T11:41:28Z"/>
                <w:highlight w:val="none"/>
              </w:rPr>
            </w:pPr>
          </w:p>
        </w:tc>
        <w:tc>
          <w:tcPr>
            <w:tcW w:w="1595" w:type="pct"/>
            <w:shd w:val="clear" w:color="auto" w:fill="auto"/>
          </w:tcPr>
          <w:p w14:paraId="7477973F">
            <w:pPr>
              <w:pStyle w:val="76"/>
              <w:keepNext w:val="0"/>
              <w:keepLines w:val="0"/>
              <w:rPr>
                <w:ins w:id="363" w:author="CMCC-Jingjing" w:date="2025-11-06T11:41:28Z"/>
                <w:highlight w:val="none"/>
              </w:rPr>
            </w:pPr>
            <w:ins w:id="364" w:author="CMCC-Jingjing" w:date="2025-11-06T11:41:28Z">
              <w:r>
                <w:rPr>
                  <w:highlight w:val="none"/>
                </w:rPr>
                <w:t>REG bundle size</w:t>
              </w:r>
            </w:ins>
          </w:p>
        </w:tc>
      </w:tr>
      <w:tr w14:paraId="3851E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5" w:author="CMCC-Jingjing" w:date="2025-11-06T11:41:28Z"/>
        </w:trPr>
        <w:tc>
          <w:tcPr>
            <w:tcW w:w="1382" w:type="pct"/>
            <w:tcBorders>
              <w:top w:val="nil"/>
            </w:tcBorders>
            <w:shd w:val="clear" w:color="auto" w:fill="auto"/>
          </w:tcPr>
          <w:p w14:paraId="486A66F0">
            <w:pPr>
              <w:pStyle w:val="77"/>
              <w:keepNext w:val="0"/>
              <w:keepLines w:val="0"/>
              <w:rPr>
                <w:ins w:id="366" w:author="CMCC-Jingjing" w:date="2025-11-06T11:41:28Z"/>
                <w:highlight w:val="none"/>
              </w:rPr>
            </w:pPr>
          </w:p>
        </w:tc>
        <w:tc>
          <w:tcPr>
            <w:tcW w:w="1344" w:type="pct"/>
            <w:shd w:val="clear" w:color="auto" w:fill="auto"/>
            <w:vAlign w:val="center"/>
          </w:tcPr>
          <w:p w14:paraId="482C50A5">
            <w:pPr>
              <w:pStyle w:val="77"/>
              <w:keepNext w:val="0"/>
              <w:keepLines w:val="0"/>
              <w:rPr>
                <w:ins w:id="367" w:author="CMCC-Jingjing" w:date="2025-11-06T11:41:28Z"/>
                <w:highlight w:val="none"/>
              </w:rPr>
            </w:pPr>
            <w:ins w:id="368" w:author="CMCC-Jingjing" w:date="2025-11-06T11:41:28Z">
              <w:r>
                <w:rPr>
                  <w:highlight w:val="none"/>
                </w:rPr>
                <w:t>REG bundle size</w:t>
              </w:r>
            </w:ins>
          </w:p>
        </w:tc>
        <w:tc>
          <w:tcPr>
            <w:tcW w:w="677" w:type="pct"/>
            <w:shd w:val="clear" w:color="auto" w:fill="auto"/>
            <w:vAlign w:val="center"/>
          </w:tcPr>
          <w:p w14:paraId="525A0802">
            <w:pPr>
              <w:pStyle w:val="76"/>
              <w:keepNext w:val="0"/>
              <w:keepLines w:val="0"/>
              <w:rPr>
                <w:ins w:id="369" w:author="CMCC-Jingjing" w:date="2025-11-06T11:41:28Z"/>
                <w:highlight w:val="none"/>
              </w:rPr>
            </w:pPr>
          </w:p>
        </w:tc>
        <w:tc>
          <w:tcPr>
            <w:tcW w:w="1595" w:type="pct"/>
            <w:shd w:val="clear" w:color="auto" w:fill="auto"/>
          </w:tcPr>
          <w:p w14:paraId="4B0C9373">
            <w:pPr>
              <w:pStyle w:val="76"/>
              <w:keepNext w:val="0"/>
              <w:keepLines w:val="0"/>
              <w:rPr>
                <w:ins w:id="370" w:author="CMCC-Jingjing" w:date="2025-11-06T11:41:28Z"/>
                <w:highlight w:val="none"/>
              </w:rPr>
            </w:pPr>
            <w:ins w:id="371" w:author="CMCC-Jingjing" w:date="2025-11-06T11:41:28Z">
              <w:r>
                <w:rPr>
                  <w:highlight w:val="none"/>
                </w:rPr>
                <w:t>6</w:t>
              </w:r>
            </w:ins>
          </w:p>
        </w:tc>
      </w:tr>
      <w:tr w14:paraId="57121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2" w:author="CMCC-Jingjing" w:date="2025-11-06T11:41:28Z"/>
        </w:trPr>
        <w:tc>
          <w:tcPr>
            <w:tcW w:w="2727" w:type="pct"/>
            <w:gridSpan w:val="2"/>
            <w:shd w:val="clear" w:color="auto" w:fill="auto"/>
          </w:tcPr>
          <w:p w14:paraId="1663745C">
            <w:pPr>
              <w:pStyle w:val="77"/>
              <w:keepNext w:val="0"/>
              <w:keepLines w:val="0"/>
              <w:rPr>
                <w:ins w:id="373" w:author="CMCC-Jingjing" w:date="2025-11-06T11:41:28Z"/>
                <w:highlight w:val="none"/>
              </w:rPr>
            </w:pPr>
            <w:ins w:id="374" w:author="CMCC-Jingjing" w:date="2025-11-06T11:41:28Z">
              <w:r>
                <w:rPr>
                  <w:highlight w:val="none"/>
                </w:rPr>
                <w:t>DRX</w:t>
              </w:r>
            </w:ins>
          </w:p>
        </w:tc>
        <w:tc>
          <w:tcPr>
            <w:tcW w:w="677" w:type="pct"/>
            <w:shd w:val="clear" w:color="auto" w:fill="auto"/>
          </w:tcPr>
          <w:p w14:paraId="468B849E">
            <w:pPr>
              <w:pStyle w:val="76"/>
              <w:keepNext w:val="0"/>
              <w:keepLines w:val="0"/>
              <w:rPr>
                <w:ins w:id="375" w:author="CMCC-Jingjing" w:date="2025-11-06T11:41:28Z"/>
                <w:highlight w:val="none"/>
              </w:rPr>
            </w:pPr>
          </w:p>
        </w:tc>
        <w:tc>
          <w:tcPr>
            <w:tcW w:w="1595" w:type="pct"/>
            <w:shd w:val="clear" w:color="auto" w:fill="auto"/>
          </w:tcPr>
          <w:p w14:paraId="3C041ED9">
            <w:pPr>
              <w:pStyle w:val="76"/>
              <w:keepNext w:val="0"/>
              <w:keepLines w:val="0"/>
              <w:rPr>
                <w:ins w:id="376" w:author="CMCC-Jingjing" w:date="2025-11-06T11:41:28Z"/>
                <w:iCs/>
                <w:highlight w:val="none"/>
              </w:rPr>
            </w:pPr>
            <w:ins w:id="377" w:author="CMCC-Jingjing" w:date="2025-11-06T11:41:28Z">
              <w:r>
                <w:rPr>
                  <w:iCs/>
                  <w:highlight w:val="none"/>
                </w:rPr>
                <w:t>DRX.3</w:t>
              </w:r>
            </w:ins>
          </w:p>
        </w:tc>
      </w:tr>
      <w:tr w14:paraId="0D23A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8" w:author="CMCC-Jingjing" w:date="2025-11-06T11:41:28Z"/>
        </w:trPr>
        <w:tc>
          <w:tcPr>
            <w:tcW w:w="2727" w:type="pct"/>
            <w:gridSpan w:val="2"/>
            <w:shd w:val="clear" w:color="auto" w:fill="auto"/>
          </w:tcPr>
          <w:p w14:paraId="5F60FC5A">
            <w:pPr>
              <w:pStyle w:val="77"/>
              <w:keepNext w:val="0"/>
              <w:keepLines w:val="0"/>
              <w:rPr>
                <w:ins w:id="379" w:author="CMCC-Jingjing" w:date="2025-11-06T11:41:28Z"/>
                <w:highlight w:val="none"/>
              </w:rPr>
            </w:pPr>
            <w:ins w:id="380" w:author="CMCC-Jingjing" w:date="2025-11-06T11:41:28Z">
              <w:r>
                <w:rPr>
                  <w:highlight w:val="none"/>
                </w:rPr>
                <w:t xml:space="preserve">Gap pattern ID </w:t>
              </w:r>
            </w:ins>
          </w:p>
        </w:tc>
        <w:tc>
          <w:tcPr>
            <w:tcW w:w="677" w:type="pct"/>
            <w:shd w:val="clear" w:color="auto" w:fill="auto"/>
          </w:tcPr>
          <w:p w14:paraId="1CFE9B2C">
            <w:pPr>
              <w:pStyle w:val="76"/>
              <w:keepNext w:val="0"/>
              <w:keepLines w:val="0"/>
              <w:rPr>
                <w:ins w:id="381" w:author="CMCC-Jingjing" w:date="2025-11-06T11:41:28Z"/>
                <w:highlight w:val="none"/>
              </w:rPr>
            </w:pPr>
          </w:p>
        </w:tc>
        <w:tc>
          <w:tcPr>
            <w:tcW w:w="1595" w:type="pct"/>
            <w:shd w:val="clear" w:color="auto" w:fill="auto"/>
          </w:tcPr>
          <w:p w14:paraId="7A738760">
            <w:pPr>
              <w:pStyle w:val="76"/>
              <w:keepNext w:val="0"/>
              <w:keepLines w:val="0"/>
              <w:rPr>
                <w:ins w:id="382" w:author="CMCC-Jingjing" w:date="2025-11-06T11:41:28Z"/>
                <w:iCs/>
                <w:highlight w:val="none"/>
              </w:rPr>
            </w:pPr>
            <w:ins w:id="383" w:author="CMCC-Jingjing" w:date="2025-11-06T11:41:28Z">
              <w:r>
                <w:rPr>
                  <w:iCs/>
                  <w:highlight w:val="none"/>
                </w:rPr>
                <w:t>gp0</w:t>
              </w:r>
            </w:ins>
          </w:p>
        </w:tc>
      </w:tr>
      <w:tr w14:paraId="4FC22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4" w:author="CMCC-Jingjing" w:date="2025-11-06T11:41:28Z"/>
        </w:trPr>
        <w:tc>
          <w:tcPr>
            <w:tcW w:w="2727" w:type="pct"/>
            <w:gridSpan w:val="2"/>
            <w:shd w:val="clear" w:color="auto" w:fill="auto"/>
          </w:tcPr>
          <w:p w14:paraId="062B0479">
            <w:pPr>
              <w:pStyle w:val="77"/>
              <w:keepNext w:val="0"/>
              <w:keepLines w:val="0"/>
              <w:rPr>
                <w:ins w:id="385" w:author="CMCC-Jingjing" w:date="2025-11-06T11:41:28Z"/>
                <w:highlight w:val="none"/>
              </w:rPr>
            </w:pPr>
            <w:ins w:id="386" w:author="CMCC-Jingjing" w:date="2025-11-06T11:41:28Z">
              <w:r>
                <w:rPr>
                  <w:highlight w:val="none"/>
                </w:rPr>
                <w:t>Layer 3 filtering</w:t>
              </w:r>
            </w:ins>
          </w:p>
        </w:tc>
        <w:tc>
          <w:tcPr>
            <w:tcW w:w="677" w:type="pct"/>
            <w:shd w:val="clear" w:color="auto" w:fill="auto"/>
          </w:tcPr>
          <w:p w14:paraId="560B56BF">
            <w:pPr>
              <w:pStyle w:val="76"/>
              <w:keepNext w:val="0"/>
              <w:keepLines w:val="0"/>
              <w:rPr>
                <w:ins w:id="387" w:author="CMCC-Jingjing" w:date="2025-11-06T11:41:28Z"/>
                <w:highlight w:val="none"/>
              </w:rPr>
            </w:pPr>
          </w:p>
        </w:tc>
        <w:tc>
          <w:tcPr>
            <w:tcW w:w="1595" w:type="pct"/>
            <w:shd w:val="clear" w:color="auto" w:fill="auto"/>
          </w:tcPr>
          <w:p w14:paraId="0B1A56EF">
            <w:pPr>
              <w:pStyle w:val="76"/>
              <w:keepNext w:val="0"/>
              <w:keepLines w:val="0"/>
              <w:rPr>
                <w:ins w:id="388" w:author="CMCC-Jingjing" w:date="2025-11-06T11:41:28Z"/>
                <w:highlight w:val="none"/>
              </w:rPr>
            </w:pPr>
            <w:ins w:id="389" w:author="CMCC-Jingjing" w:date="2025-11-06T11:41:28Z">
              <w:r>
                <w:rPr>
                  <w:iCs/>
                  <w:highlight w:val="none"/>
                </w:rPr>
                <w:t>Enabled</w:t>
              </w:r>
            </w:ins>
          </w:p>
        </w:tc>
      </w:tr>
      <w:tr w14:paraId="17382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0" w:author="CMCC-Jingjing" w:date="2025-11-06T11:41:28Z"/>
        </w:trPr>
        <w:tc>
          <w:tcPr>
            <w:tcW w:w="2727" w:type="pct"/>
            <w:gridSpan w:val="2"/>
            <w:shd w:val="clear" w:color="auto" w:fill="auto"/>
          </w:tcPr>
          <w:p w14:paraId="2315E913">
            <w:pPr>
              <w:pStyle w:val="77"/>
              <w:keepNext w:val="0"/>
              <w:keepLines w:val="0"/>
              <w:rPr>
                <w:ins w:id="391" w:author="CMCC-Jingjing" w:date="2025-11-06T11:41:28Z"/>
                <w:highlight w:val="none"/>
              </w:rPr>
            </w:pPr>
            <w:ins w:id="392" w:author="CMCC-Jingjing" w:date="2025-11-06T11:41:28Z">
              <w:r>
                <w:rPr>
                  <w:highlight w:val="none"/>
                </w:rPr>
                <w:t>T310 timer</w:t>
              </w:r>
            </w:ins>
          </w:p>
        </w:tc>
        <w:tc>
          <w:tcPr>
            <w:tcW w:w="677" w:type="pct"/>
            <w:shd w:val="clear" w:color="auto" w:fill="auto"/>
          </w:tcPr>
          <w:p w14:paraId="33CB4A2D">
            <w:pPr>
              <w:pStyle w:val="76"/>
              <w:keepNext w:val="0"/>
              <w:keepLines w:val="0"/>
              <w:rPr>
                <w:ins w:id="393" w:author="CMCC-Jingjing" w:date="2025-11-06T11:41:28Z"/>
                <w:iCs/>
                <w:highlight w:val="none"/>
              </w:rPr>
            </w:pPr>
            <w:ins w:id="394" w:author="CMCC-Jingjing" w:date="2025-11-06T11:41:28Z">
              <w:r>
                <w:rPr>
                  <w:iCs/>
                  <w:highlight w:val="none"/>
                </w:rPr>
                <w:t>ms</w:t>
              </w:r>
            </w:ins>
          </w:p>
        </w:tc>
        <w:tc>
          <w:tcPr>
            <w:tcW w:w="1595" w:type="pct"/>
            <w:shd w:val="clear" w:color="auto" w:fill="auto"/>
          </w:tcPr>
          <w:p w14:paraId="2C0537F9">
            <w:pPr>
              <w:pStyle w:val="76"/>
              <w:keepNext w:val="0"/>
              <w:keepLines w:val="0"/>
              <w:rPr>
                <w:ins w:id="395" w:author="CMCC-Jingjing" w:date="2025-11-06T11:41:28Z"/>
                <w:highlight w:val="none"/>
              </w:rPr>
            </w:pPr>
            <w:ins w:id="396" w:author="CMCC-Jingjing" w:date="2025-11-06T11:41:28Z">
              <w:r>
                <w:rPr>
                  <w:highlight w:val="none"/>
                </w:rPr>
                <w:t>4000</w:t>
              </w:r>
            </w:ins>
          </w:p>
        </w:tc>
      </w:tr>
      <w:tr w14:paraId="0F217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7" w:author="CMCC-Jingjing" w:date="2025-11-06T11:41:28Z"/>
        </w:trPr>
        <w:tc>
          <w:tcPr>
            <w:tcW w:w="2727" w:type="pct"/>
            <w:gridSpan w:val="2"/>
            <w:shd w:val="clear" w:color="auto" w:fill="auto"/>
          </w:tcPr>
          <w:p w14:paraId="734A3FEC">
            <w:pPr>
              <w:pStyle w:val="77"/>
              <w:keepNext w:val="0"/>
              <w:keepLines w:val="0"/>
              <w:rPr>
                <w:ins w:id="398" w:author="CMCC-Jingjing" w:date="2025-11-06T11:41:28Z"/>
                <w:highlight w:val="none"/>
              </w:rPr>
            </w:pPr>
            <w:ins w:id="399" w:author="CMCC-Jingjing" w:date="2025-11-06T11:41:28Z">
              <w:r>
                <w:rPr>
                  <w:highlight w:val="none"/>
                </w:rPr>
                <w:t>T311 timer</w:t>
              </w:r>
            </w:ins>
          </w:p>
        </w:tc>
        <w:tc>
          <w:tcPr>
            <w:tcW w:w="677" w:type="pct"/>
            <w:shd w:val="clear" w:color="auto" w:fill="auto"/>
          </w:tcPr>
          <w:p w14:paraId="57617BC6">
            <w:pPr>
              <w:pStyle w:val="76"/>
              <w:keepNext w:val="0"/>
              <w:keepLines w:val="0"/>
              <w:rPr>
                <w:ins w:id="400" w:author="CMCC-Jingjing" w:date="2025-11-06T11:41:28Z"/>
                <w:iCs/>
                <w:highlight w:val="none"/>
              </w:rPr>
            </w:pPr>
            <w:ins w:id="401" w:author="CMCC-Jingjing" w:date="2025-11-06T11:41:28Z">
              <w:r>
                <w:rPr>
                  <w:highlight w:val="none"/>
                </w:rPr>
                <w:t>ms</w:t>
              </w:r>
            </w:ins>
          </w:p>
        </w:tc>
        <w:tc>
          <w:tcPr>
            <w:tcW w:w="1595" w:type="pct"/>
            <w:shd w:val="clear" w:color="auto" w:fill="auto"/>
          </w:tcPr>
          <w:p w14:paraId="3FA1EDA2">
            <w:pPr>
              <w:pStyle w:val="76"/>
              <w:keepNext w:val="0"/>
              <w:keepLines w:val="0"/>
              <w:rPr>
                <w:ins w:id="402" w:author="CMCC-Jingjing" w:date="2025-11-06T11:41:28Z"/>
                <w:i/>
                <w:iCs/>
                <w:highlight w:val="none"/>
              </w:rPr>
            </w:pPr>
            <w:ins w:id="403" w:author="CMCC-Jingjing" w:date="2025-11-06T11:41:28Z">
              <w:r>
                <w:rPr>
                  <w:highlight w:val="none"/>
                </w:rPr>
                <w:t>1000</w:t>
              </w:r>
            </w:ins>
          </w:p>
        </w:tc>
      </w:tr>
      <w:tr w14:paraId="34922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4" w:author="CMCC-Jingjing" w:date="2025-11-06T11:41:28Z"/>
        </w:trPr>
        <w:tc>
          <w:tcPr>
            <w:tcW w:w="2727" w:type="pct"/>
            <w:gridSpan w:val="2"/>
            <w:shd w:val="clear" w:color="auto" w:fill="auto"/>
          </w:tcPr>
          <w:p w14:paraId="6BDBCDD1">
            <w:pPr>
              <w:pStyle w:val="77"/>
              <w:keepNext w:val="0"/>
              <w:keepLines w:val="0"/>
              <w:rPr>
                <w:ins w:id="405" w:author="CMCC-Jingjing" w:date="2025-11-06T11:41:28Z"/>
                <w:highlight w:val="none"/>
              </w:rPr>
            </w:pPr>
            <w:ins w:id="406" w:author="CMCC-Jingjing" w:date="2025-11-06T11:41:28Z">
              <w:r>
                <w:rPr>
                  <w:highlight w:val="none"/>
                </w:rPr>
                <w:t>N310</w:t>
              </w:r>
            </w:ins>
          </w:p>
        </w:tc>
        <w:tc>
          <w:tcPr>
            <w:tcW w:w="677" w:type="pct"/>
            <w:shd w:val="clear" w:color="auto" w:fill="auto"/>
          </w:tcPr>
          <w:p w14:paraId="2723A31E">
            <w:pPr>
              <w:pStyle w:val="76"/>
              <w:keepNext w:val="0"/>
              <w:keepLines w:val="0"/>
              <w:rPr>
                <w:ins w:id="407" w:author="CMCC-Jingjing" w:date="2025-11-06T11:41:28Z"/>
                <w:highlight w:val="none"/>
              </w:rPr>
            </w:pPr>
          </w:p>
        </w:tc>
        <w:tc>
          <w:tcPr>
            <w:tcW w:w="1595" w:type="pct"/>
            <w:shd w:val="clear" w:color="auto" w:fill="auto"/>
          </w:tcPr>
          <w:p w14:paraId="4F448F8F">
            <w:pPr>
              <w:pStyle w:val="76"/>
              <w:keepNext w:val="0"/>
              <w:keepLines w:val="0"/>
              <w:rPr>
                <w:ins w:id="408" w:author="CMCC-Jingjing" w:date="2025-11-06T11:41:28Z"/>
                <w:highlight w:val="none"/>
              </w:rPr>
            </w:pPr>
            <w:ins w:id="409" w:author="CMCC-Jingjing" w:date="2025-11-06T11:41:28Z">
              <w:r>
                <w:rPr>
                  <w:highlight w:val="none"/>
                </w:rPr>
                <w:t>1</w:t>
              </w:r>
            </w:ins>
          </w:p>
        </w:tc>
      </w:tr>
      <w:tr w14:paraId="3E49F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0" w:author="CMCC-Jingjing" w:date="2025-11-06T11:41:28Z"/>
        </w:trPr>
        <w:tc>
          <w:tcPr>
            <w:tcW w:w="2727" w:type="pct"/>
            <w:gridSpan w:val="2"/>
            <w:shd w:val="clear" w:color="auto" w:fill="auto"/>
          </w:tcPr>
          <w:p w14:paraId="18F91A93">
            <w:pPr>
              <w:pStyle w:val="77"/>
              <w:keepNext w:val="0"/>
              <w:keepLines w:val="0"/>
              <w:rPr>
                <w:ins w:id="411" w:author="CMCC-Jingjing" w:date="2025-11-06T11:41:28Z"/>
                <w:highlight w:val="none"/>
              </w:rPr>
            </w:pPr>
            <w:ins w:id="412" w:author="CMCC-Jingjing" w:date="2025-11-06T11:41:28Z">
              <w:r>
                <w:rPr>
                  <w:highlight w:val="none"/>
                </w:rPr>
                <w:t>N311</w:t>
              </w:r>
            </w:ins>
          </w:p>
        </w:tc>
        <w:tc>
          <w:tcPr>
            <w:tcW w:w="677" w:type="pct"/>
            <w:shd w:val="clear" w:color="auto" w:fill="auto"/>
          </w:tcPr>
          <w:p w14:paraId="194D162A">
            <w:pPr>
              <w:pStyle w:val="76"/>
              <w:keepNext w:val="0"/>
              <w:keepLines w:val="0"/>
              <w:rPr>
                <w:ins w:id="413" w:author="CMCC-Jingjing" w:date="2025-11-06T11:41:28Z"/>
                <w:highlight w:val="none"/>
              </w:rPr>
            </w:pPr>
          </w:p>
        </w:tc>
        <w:tc>
          <w:tcPr>
            <w:tcW w:w="1595" w:type="pct"/>
            <w:shd w:val="clear" w:color="auto" w:fill="auto"/>
          </w:tcPr>
          <w:p w14:paraId="2DB254D5">
            <w:pPr>
              <w:pStyle w:val="76"/>
              <w:keepNext w:val="0"/>
              <w:keepLines w:val="0"/>
              <w:rPr>
                <w:ins w:id="414" w:author="CMCC-Jingjing" w:date="2025-11-06T11:41:28Z"/>
                <w:highlight w:val="none"/>
              </w:rPr>
            </w:pPr>
            <w:ins w:id="415" w:author="CMCC-Jingjing" w:date="2025-11-06T11:41:28Z">
              <w:r>
                <w:rPr>
                  <w:highlight w:val="none"/>
                </w:rPr>
                <w:t>1</w:t>
              </w:r>
            </w:ins>
          </w:p>
        </w:tc>
      </w:tr>
      <w:tr w14:paraId="4D337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6" w:author="CMCC-Jingjing" w:date="2025-11-06T11:41:28Z"/>
        </w:trPr>
        <w:tc>
          <w:tcPr>
            <w:tcW w:w="1382" w:type="pct"/>
            <w:tcBorders>
              <w:bottom w:val="nil"/>
            </w:tcBorders>
            <w:shd w:val="clear" w:color="auto" w:fill="auto"/>
          </w:tcPr>
          <w:p w14:paraId="037C4D4A">
            <w:pPr>
              <w:pStyle w:val="77"/>
              <w:keepNext w:val="0"/>
              <w:keepLines w:val="0"/>
              <w:rPr>
                <w:ins w:id="417" w:author="CMCC-Jingjing" w:date="2025-11-06T11:41:28Z"/>
                <w:highlight w:val="none"/>
              </w:rPr>
            </w:pPr>
            <w:ins w:id="418" w:author="CMCC-Jingjing" w:date="2025-11-06T11:41:28Z">
              <w:r>
                <w:rPr>
                  <w:highlight w:val="none"/>
                </w:rPr>
                <w:t>CSI-RS configuration for CSI reporting</w:t>
              </w:r>
            </w:ins>
          </w:p>
        </w:tc>
        <w:tc>
          <w:tcPr>
            <w:tcW w:w="1344" w:type="pct"/>
            <w:shd w:val="clear" w:color="auto" w:fill="auto"/>
            <w:vAlign w:val="top"/>
          </w:tcPr>
          <w:p w14:paraId="60336D51">
            <w:pPr>
              <w:pStyle w:val="77"/>
              <w:keepNext w:val="0"/>
              <w:keepLines w:val="0"/>
              <w:rPr>
                <w:ins w:id="419" w:author="CMCC-Jingjing" w:date="2025-11-06T11:41:28Z"/>
                <w:highlight w:val="none"/>
              </w:rPr>
            </w:pPr>
            <w:ins w:id="420" w:author="CMCC-Jingjing" w:date="2025-11-06T11:41:28Z">
              <w:r>
                <w:rPr>
                  <w:highlight w:val="none"/>
                </w:rPr>
                <w:t xml:space="preserve">Config </w:t>
              </w:r>
            </w:ins>
            <w:ins w:id="421" w:author="CMCC-Jingjing" w:date="2025-11-06T11:41:28Z">
              <w:r>
                <w:rPr>
                  <w:rFonts w:hint="eastAsia"/>
                  <w:highlight w:val="none"/>
                  <w:lang w:val="en-US" w:eastAsia="zh-CN"/>
                </w:rPr>
                <w:t>1</w:t>
              </w:r>
            </w:ins>
          </w:p>
        </w:tc>
        <w:tc>
          <w:tcPr>
            <w:tcW w:w="677" w:type="pct"/>
            <w:shd w:val="clear" w:color="auto" w:fill="auto"/>
            <w:vAlign w:val="top"/>
          </w:tcPr>
          <w:p w14:paraId="74AB3026">
            <w:pPr>
              <w:pStyle w:val="76"/>
              <w:keepNext w:val="0"/>
              <w:keepLines w:val="0"/>
              <w:rPr>
                <w:ins w:id="422" w:author="CMCC-Jingjing" w:date="2025-11-06T11:41:28Z"/>
                <w:highlight w:val="none"/>
              </w:rPr>
            </w:pPr>
          </w:p>
        </w:tc>
        <w:tc>
          <w:tcPr>
            <w:tcW w:w="1595" w:type="pct"/>
            <w:shd w:val="clear" w:color="auto" w:fill="auto"/>
            <w:vAlign w:val="top"/>
          </w:tcPr>
          <w:p w14:paraId="4F67FA46">
            <w:pPr>
              <w:pStyle w:val="76"/>
              <w:keepNext w:val="0"/>
              <w:keepLines w:val="0"/>
              <w:rPr>
                <w:ins w:id="423" w:author="CMCC-Jingjing" w:date="2025-11-06T11:41:28Z"/>
                <w:highlight w:val="none"/>
              </w:rPr>
            </w:pPr>
            <w:ins w:id="424" w:author="CMCC-Jingjing" w:date="2025-11-06T11:41:28Z">
              <w:r>
                <w:rPr>
                  <w:highlight w:val="none"/>
                </w:rPr>
                <w:t>CSI-RS.2.1 TDD</w:t>
              </w:r>
            </w:ins>
          </w:p>
        </w:tc>
      </w:tr>
      <w:tr w14:paraId="3995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5" w:author="CMCC-Jingjing" w:date="2025-11-06T11:41:28Z"/>
        </w:trPr>
        <w:tc>
          <w:tcPr>
            <w:tcW w:w="2727" w:type="pct"/>
            <w:gridSpan w:val="2"/>
            <w:shd w:val="clear" w:color="auto" w:fill="auto"/>
          </w:tcPr>
          <w:p w14:paraId="42903DE2">
            <w:pPr>
              <w:pStyle w:val="77"/>
              <w:keepNext w:val="0"/>
              <w:keepLines w:val="0"/>
              <w:rPr>
                <w:ins w:id="426" w:author="CMCC-Jingjing" w:date="2025-11-06T11:41:28Z"/>
                <w:highlight w:val="none"/>
              </w:rPr>
            </w:pPr>
            <w:ins w:id="427" w:author="CMCC-Jingjing" w:date="2025-11-06T11:41:28Z">
              <w:r>
                <w:rPr>
                  <w:highlight w:val="none"/>
                </w:rPr>
                <w:t>T1</w:t>
              </w:r>
            </w:ins>
          </w:p>
        </w:tc>
        <w:tc>
          <w:tcPr>
            <w:tcW w:w="677" w:type="pct"/>
            <w:shd w:val="clear" w:color="auto" w:fill="auto"/>
          </w:tcPr>
          <w:p w14:paraId="04F09424">
            <w:pPr>
              <w:pStyle w:val="76"/>
              <w:keepNext w:val="0"/>
              <w:keepLines w:val="0"/>
              <w:rPr>
                <w:ins w:id="428" w:author="CMCC-Jingjing" w:date="2025-11-06T11:41:28Z"/>
                <w:highlight w:val="none"/>
              </w:rPr>
            </w:pPr>
            <w:ins w:id="429" w:author="CMCC-Jingjing" w:date="2025-11-06T11:41:28Z">
              <w:r>
                <w:rPr>
                  <w:highlight w:val="none"/>
                </w:rPr>
                <w:t>s</w:t>
              </w:r>
            </w:ins>
          </w:p>
        </w:tc>
        <w:tc>
          <w:tcPr>
            <w:tcW w:w="1595" w:type="pct"/>
            <w:shd w:val="clear" w:color="auto" w:fill="auto"/>
          </w:tcPr>
          <w:p w14:paraId="4F6EA047">
            <w:pPr>
              <w:pStyle w:val="76"/>
              <w:keepNext w:val="0"/>
              <w:keepLines w:val="0"/>
              <w:rPr>
                <w:ins w:id="430" w:author="CMCC-Jingjing" w:date="2025-11-06T11:41:28Z"/>
                <w:highlight w:val="none"/>
              </w:rPr>
            </w:pPr>
            <w:ins w:id="431" w:author="CMCC-Jingjing" w:date="2025-11-06T11:41:28Z">
              <w:r>
                <w:rPr>
                  <w:highlight w:val="none"/>
                </w:rPr>
                <w:t>0.2</w:t>
              </w:r>
            </w:ins>
          </w:p>
        </w:tc>
      </w:tr>
      <w:tr w14:paraId="05E7E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2" w:author="CMCC-Jingjing" w:date="2025-11-06T11:41:28Z"/>
        </w:trPr>
        <w:tc>
          <w:tcPr>
            <w:tcW w:w="2727" w:type="pct"/>
            <w:gridSpan w:val="2"/>
            <w:shd w:val="clear" w:color="auto" w:fill="auto"/>
          </w:tcPr>
          <w:p w14:paraId="0B1492EF">
            <w:pPr>
              <w:pStyle w:val="77"/>
              <w:keepNext w:val="0"/>
              <w:keepLines w:val="0"/>
              <w:rPr>
                <w:ins w:id="433" w:author="CMCC-Jingjing" w:date="2025-11-06T11:41:28Z"/>
                <w:highlight w:val="none"/>
              </w:rPr>
            </w:pPr>
            <w:ins w:id="434" w:author="CMCC-Jingjing" w:date="2025-11-06T11:41:28Z">
              <w:r>
                <w:rPr>
                  <w:highlight w:val="none"/>
                </w:rPr>
                <w:t>T2</w:t>
              </w:r>
            </w:ins>
          </w:p>
        </w:tc>
        <w:tc>
          <w:tcPr>
            <w:tcW w:w="677" w:type="pct"/>
            <w:shd w:val="clear" w:color="auto" w:fill="auto"/>
          </w:tcPr>
          <w:p w14:paraId="2EB844C4">
            <w:pPr>
              <w:pStyle w:val="76"/>
              <w:keepNext w:val="0"/>
              <w:keepLines w:val="0"/>
              <w:rPr>
                <w:ins w:id="435" w:author="CMCC-Jingjing" w:date="2025-11-06T11:41:28Z"/>
                <w:highlight w:val="none"/>
              </w:rPr>
            </w:pPr>
            <w:ins w:id="436" w:author="CMCC-Jingjing" w:date="2025-11-06T11:41:28Z">
              <w:r>
                <w:rPr>
                  <w:highlight w:val="none"/>
                </w:rPr>
                <w:t>s</w:t>
              </w:r>
            </w:ins>
          </w:p>
        </w:tc>
        <w:tc>
          <w:tcPr>
            <w:tcW w:w="1595" w:type="pct"/>
            <w:shd w:val="clear" w:color="auto" w:fill="auto"/>
          </w:tcPr>
          <w:p w14:paraId="5F90AF7D">
            <w:pPr>
              <w:pStyle w:val="76"/>
              <w:keepNext w:val="0"/>
              <w:keepLines w:val="0"/>
              <w:rPr>
                <w:ins w:id="437" w:author="CMCC-Jingjing" w:date="2025-11-06T11:41:28Z"/>
                <w:highlight w:val="none"/>
              </w:rPr>
            </w:pPr>
            <w:ins w:id="438" w:author="CMCC-Jingjing" w:date="2025-11-06T11:41:28Z">
              <w:r>
                <w:rPr>
                  <w:highlight w:val="none"/>
                </w:rPr>
                <w:t>0.2</w:t>
              </w:r>
            </w:ins>
          </w:p>
        </w:tc>
      </w:tr>
      <w:tr w14:paraId="05F6C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9" w:author="CMCC-Jingjing" w:date="2025-11-06T11:41:28Z"/>
        </w:trPr>
        <w:tc>
          <w:tcPr>
            <w:tcW w:w="2727" w:type="pct"/>
            <w:gridSpan w:val="2"/>
            <w:shd w:val="clear" w:color="auto" w:fill="auto"/>
          </w:tcPr>
          <w:p w14:paraId="06B3A772">
            <w:pPr>
              <w:pStyle w:val="77"/>
              <w:keepNext w:val="0"/>
              <w:keepLines w:val="0"/>
              <w:rPr>
                <w:ins w:id="440" w:author="CMCC-Jingjing" w:date="2025-11-06T11:41:28Z"/>
                <w:highlight w:val="none"/>
              </w:rPr>
            </w:pPr>
            <w:ins w:id="441" w:author="CMCC-Jingjing" w:date="2025-11-06T11:41:28Z">
              <w:r>
                <w:rPr>
                  <w:highlight w:val="none"/>
                </w:rPr>
                <w:t>T3</w:t>
              </w:r>
            </w:ins>
          </w:p>
        </w:tc>
        <w:tc>
          <w:tcPr>
            <w:tcW w:w="677" w:type="pct"/>
            <w:shd w:val="clear" w:color="auto" w:fill="auto"/>
          </w:tcPr>
          <w:p w14:paraId="2A6CEEE1">
            <w:pPr>
              <w:pStyle w:val="76"/>
              <w:keepNext w:val="0"/>
              <w:keepLines w:val="0"/>
              <w:rPr>
                <w:ins w:id="442" w:author="CMCC-Jingjing" w:date="2025-11-06T11:41:28Z"/>
                <w:highlight w:val="none"/>
              </w:rPr>
            </w:pPr>
            <w:ins w:id="443" w:author="CMCC-Jingjing" w:date="2025-11-06T11:41:28Z">
              <w:r>
                <w:rPr>
                  <w:highlight w:val="none"/>
                </w:rPr>
                <w:t>s</w:t>
              </w:r>
            </w:ins>
          </w:p>
        </w:tc>
        <w:tc>
          <w:tcPr>
            <w:tcW w:w="1595" w:type="pct"/>
            <w:shd w:val="clear" w:color="auto" w:fill="auto"/>
          </w:tcPr>
          <w:p w14:paraId="628A2D65">
            <w:pPr>
              <w:pStyle w:val="76"/>
              <w:keepNext w:val="0"/>
              <w:keepLines w:val="0"/>
              <w:rPr>
                <w:ins w:id="444" w:author="CMCC-Jingjing" w:date="2025-11-06T11:41:28Z"/>
                <w:highlight w:val="none"/>
              </w:rPr>
            </w:pPr>
            <w:ins w:id="445" w:author="CMCC-Jingjing" w:date="2025-11-06T11:41:28Z">
              <w:r>
                <w:rPr>
                  <w:highlight w:val="none"/>
                </w:rPr>
                <w:t>1.24</w:t>
              </w:r>
            </w:ins>
          </w:p>
        </w:tc>
      </w:tr>
      <w:tr w14:paraId="5B141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6" w:author="CMCC-Jingjing" w:date="2025-11-06T11:41:28Z"/>
        </w:trPr>
        <w:tc>
          <w:tcPr>
            <w:tcW w:w="2727" w:type="pct"/>
            <w:gridSpan w:val="2"/>
            <w:shd w:val="clear" w:color="auto" w:fill="auto"/>
          </w:tcPr>
          <w:p w14:paraId="25A3077F">
            <w:pPr>
              <w:pStyle w:val="77"/>
              <w:keepNext w:val="0"/>
              <w:keepLines w:val="0"/>
              <w:rPr>
                <w:ins w:id="447" w:author="CMCC-Jingjing" w:date="2025-11-06T11:41:28Z"/>
                <w:highlight w:val="none"/>
              </w:rPr>
            </w:pPr>
            <w:ins w:id="448" w:author="CMCC-Jingjing" w:date="2025-11-06T11:41:28Z">
              <w:r>
                <w:rPr>
                  <w:highlight w:val="none"/>
                </w:rPr>
                <w:t>T4</w:t>
              </w:r>
            </w:ins>
          </w:p>
        </w:tc>
        <w:tc>
          <w:tcPr>
            <w:tcW w:w="677" w:type="pct"/>
            <w:shd w:val="clear" w:color="auto" w:fill="auto"/>
          </w:tcPr>
          <w:p w14:paraId="55688B69">
            <w:pPr>
              <w:pStyle w:val="76"/>
              <w:keepNext w:val="0"/>
              <w:keepLines w:val="0"/>
              <w:rPr>
                <w:ins w:id="449" w:author="CMCC-Jingjing" w:date="2025-11-06T11:41:28Z"/>
                <w:highlight w:val="none"/>
              </w:rPr>
            </w:pPr>
            <w:ins w:id="450" w:author="CMCC-Jingjing" w:date="2025-11-06T11:41:28Z">
              <w:r>
                <w:rPr>
                  <w:highlight w:val="none"/>
                </w:rPr>
                <w:t>s</w:t>
              </w:r>
            </w:ins>
          </w:p>
        </w:tc>
        <w:tc>
          <w:tcPr>
            <w:tcW w:w="1595" w:type="pct"/>
            <w:shd w:val="clear" w:color="auto" w:fill="auto"/>
          </w:tcPr>
          <w:p w14:paraId="6F38E98B">
            <w:pPr>
              <w:pStyle w:val="76"/>
              <w:keepNext w:val="0"/>
              <w:keepLines w:val="0"/>
              <w:rPr>
                <w:ins w:id="451" w:author="CMCC-Jingjing" w:date="2025-11-06T11:41:28Z"/>
                <w:highlight w:val="none"/>
              </w:rPr>
            </w:pPr>
            <w:ins w:id="452" w:author="CMCC-Jingjing" w:date="2025-11-06T11:41:28Z">
              <w:r>
                <w:rPr>
                  <w:highlight w:val="none"/>
                </w:rPr>
                <w:t>0.2</w:t>
              </w:r>
            </w:ins>
          </w:p>
        </w:tc>
      </w:tr>
      <w:tr w14:paraId="565FB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3" w:author="CMCC-Jingjing" w:date="2025-11-06T11:41:28Z"/>
        </w:trPr>
        <w:tc>
          <w:tcPr>
            <w:tcW w:w="2727" w:type="pct"/>
            <w:gridSpan w:val="2"/>
            <w:shd w:val="clear" w:color="auto" w:fill="auto"/>
          </w:tcPr>
          <w:p w14:paraId="7830D209">
            <w:pPr>
              <w:pStyle w:val="77"/>
              <w:keepNext w:val="0"/>
              <w:keepLines w:val="0"/>
              <w:rPr>
                <w:ins w:id="454" w:author="CMCC-Jingjing" w:date="2025-11-06T11:41:28Z"/>
                <w:highlight w:val="none"/>
              </w:rPr>
            </w:pPr>
            <w:ins w:id="455" w:author="CMCC-Jingjing" w:date="2025-11-06T11:41:28Z">
              <w:r>
                <w:rPr>
                  <w:highlight w:val="none"/>
                </w:rPr>
                <w:t>T5</w:t>
              </w:r>
            </w:ins>
          </w:p>
        </w:tc>
        <w:tc>
          <w:tcPr>
            <w:tcW w:w="677" w:type="pct"/>
            <w:shd w:val="clear" w:color="auto" w:fill="auto"/>
          </w:tcPr>
          <w:p w14:paraId="47E56658">
            <w:pPr>
              <w:pStyle w:val="76"/>
              <w:keepNext w:val="0"/>
              <w:keepLines w:val="0"/>
              <w:rPr>
                <w:ins w:id="456" w:author="CMCC-Jingjing" w:date="2025-11-06T11:41:28Z"/>
                <w:highlight w:val="none"/>
              </w:rPr>
            </w:pPr>
            <w:ins w:id="457" w:author="CMCC-Jingjing" w:date="2025-11-06T11:41:28Z">
              <w:r>
                <w:rPr>
                  <w:highlight w:val="none"/>
                </w:rPr>
                <w:t>s</w:t>
              </w:r>
            </w:ins>
          </w:p>
        </w:tc>
        <w:tc>
          <w:tcPr>
            <w:tcW w:w="1595" w:type="pct"/>
            <w:shd w:val="clear" w:color="auto" w:fill="auto"/>
          </w:tcPr>
          <w:p w14:paraId="1225053F">
            <w:pPr>
              <w:pStyle w:val="76"/>
              <w:keepNext w:val="0"/>
              <w:keepLines w:val="0"/>
              <w:rPr>
                <w:ins w:id="458" w:author="CMCC-Jingjing" w:date="2025-11-06T11:41:28Z"/>
                <w:rFonts w:hint="default" w:eastAsia="宋体"/>
                <w:highlight w:val="none"/>
                <w:lang w:val="en-US" w:eastAsia="zh-CN"/>
              </w:rPr>
            </w:pPr>
            <w:ins w:id="459" w:author="CMCC-Jingjing" w:date="2025-11-06T11:41:28Z">
              <w:r>
                <w:rPr>
                  <w:rFonts w:hint="eastAsia"/>
                  <w:highlight w:val="none"/>
                  <w:lang w:val="en-US" w:eastAsia="zh-CN"/>
                </w:rPr>
                <w:t>TBD</w:t>
              </w:r>
            </w:ins>
          </w:p>
        </w:tc>
      </w:tr>
      <w:tr w14:paraId="3CF5C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0" w:author="CMCC-Jingjing" w:date="2025-11-06T11:41:28Z"/>
        </w:trPr>
        <w:tc>
          <w:tcPr>
            <w:tcW w:w="2727" w:type="pct"/>
            <w:gridSpan w:val="2"/>
            <w:shd w:val="clear" w:color="auto" w:fill="auto"/>
          </w:tcPr>
          <w:p w14:paraId="627F3E6E">
            <w:pPr>
              <w:pStyle w:val="77"/>
              <w:keepNext w:val="0"/>
              <w:keepLines w:val="0"/>
              <w:rPr>
                <w:ins w:id="461" w:author="CMCC-Jingjing" w:date="2025-11-06T11:41:28Z"/>
                <w:highlight w:val="none"/>
              </w:rPr>
            </w:pPr>
            <w:ins w:id="462" w:author="CMCC-Jingjing" w:date="2025-11-06T11:41:28Z">
              <w:r>
                <w:rPr>
                  <w:highlight w:val="none"/>
                </w:rPr>
                <w:t>T6</w:t>
              </w:r>
            </w:ins>
          </w:p>
        </w:tc>
        <w:tc>
          <w:tcPr>
            <w:tcW w:w="677" w:type="pct"/>
            <w:shd w:val="clear" w:color="auto" w:fill="auto"/>
          </w:tcPr>
          <w:p w14:paraId="520E9649">
            <w:pPr>
              <w:pStyle w:val="76"/>
              <w:keepNext w:val="0"/>
              <w:keepLines w:val="0"/>
              <w:rPr>
                <w:ins w:id="463" w:author="CMCC-Jingjing" w:date="2025-11-06T11:41:28Z"/>
                <w:highlight w:val="none"/>
              </w:rPr>
            </w:pPr>
            <w:ins w:id="464" w:author="CMCC-Jingjing" w:date="2025-11-06T11:41:28Z">
              <w:r>
                <w:rPr>
                  <w:highlight w:val="none"/>
                </w:rPr>
                <w:t>s</w:t>
              </w:r>
            </w:ins>
          </w:p>
        </w:tc>
        <w:tc>
          <w:tcPr>
            <w:tcW w:w="1595" w:type="pct"/>
            <w:shd w:val="clear" w:color="auto" w:fill="auto"/>
          </w:tcPr>
          <w:p w14:paraId="37DF8375">
            <w:pPr>
              <w:pStyle w:val="76"/>
              <w:keepNext w:val="0"/>
              <w:keepLines w:val="0"/>
              <w:rPr>
                <w:ins w:id="465" w:author="CMCC-Jingjing" w:date="2025-11-06T11:41:28Z"/>
                <w:highlight w:val="none"/>
              </w:rPr>
            </w:pPr>
            <w:ins w:id="466" w:author="CMCC-Jingjing" w:date="2025-11-06T11:41:28Z">
              <w:r>
                <w:rPr>
                  <w:highlight w:val="none"/>
                </w:rPr>
                <w:t>3.88</w:t>
              </w:r>
            </w:ins>
          </w:p>
        </w:tc>
      </w:tr>
      <w:tr w14:paraId="16F66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7" w:author="CMCC-Jingjing" w:date="2025-11-06T11:41:28Z"/>
        </w:trPr>
        <w:tc>
          <w:tcPr>
            <w:tcW w:w="5000" w:type="pct"/>
            <w:gridSpan w:val="4"/>
          </w:tcPr>
          <w:p w14:paraId="17A78776">
            <w:pPr>
              <w:pStyle w:val="90"/>
              <w:keepNext w:val="0"/>
              <w:keepLines w:val="0"/>
              <w:rPr>
                <w:ins w:id="468" w:author="CMCC-Jingjing" w:date="2025-11-06T11:41:28Z"/>
                <w:highlight w:val="none"/>
              </w:rPr>
            </w:pPr>
            <w:ins w:id="469" w:author="CMCC-Jingjing" w:date="2025-11-06T11:41:28Z">
              <w:r>
                <w:rPr>
                  <w:highlight w:val="none"/>
                </w:rPr>
                <w:t>NOTE 1:</w:t>
              </w:r>
            </w:ins>
            <w:ins w:id="470" w:author="CMCC-Jingjing" w:date="2025-11-06T11:41:28Z">
              <w:r>
                <w:rPr>
                  <w:highlight w:val="none"/>
                </w:rPr>
                <w:tab/>
              </w:r>
            </w:ins>
            <w:ins w:id="471" w:author="CMCC-Jingjing" w:date="2025-11-06T11:41:28Z">
              <w:r>
                <w:rPr>
                  <w:highlight w:val="none"/>
                </w:rPr>
                <w:t>UE-specific PDCCH is not transmitted after T1 starts.</w:t>
              </w:r>
            </w:ins>
          </w:p>
        </w:tc>
      </w:tr>
    </w:tbl>
    <w:p w14:paraId="7B0D8314">
      <w:pPr>
        <w:rPr>
          <w:ins w:id="472" w:author="CMCC-Jingjing" w:date="2025-11-06T11:41:28Z"/>
          <w:b/>
        </w:rPr>
      </w:pPr>
    </w:p>
    <w:p w14:paraId="0334288D">
      <w:pPr>
        <w:pStyle w:val="79"/>
        <w:keepLines w:val="0"/>
        <w:rPr>
          <w:ins w:id="473" w:author="CMCC-Jingjing" w:date="2025-11-06T11:41:28Z"/>
        </w:rPr>
      </w:pPr>
      <w:ins w:id="474" w:author="CMCC-Jingjing" w:date="2025-11-06T11:41:28Z">
        <w:r>
          <w:rPr/>
          <w:t>Table A.6.5.1.</w:t>
        </w:r>
      </w:ins>
      <w:ins w:id="475" w:author="CMCC-Jingjing" w:date="2025-11-06T11:45:00Z">
        <w:r>
          <w:rPr>
            <w:rFonts w:hint="eastAsia"/>
            <w:lang w:val="en-US" w:eastAsia="zh-CN"/>
          </w:rPr>
          <w:t>y</w:t>
        </w:r>
      </w:ins>
      <w:ins w:id="476" w:author="CMCC-Jingjing" w:date="2025-11-06T11:41:28Z">
        <w:r>
          <w:rPr/>
          <w:t>.1-3: Cell specific test parameters for FR1 for CSI-RS in-sync radio link monitoring in DRX mode</w:t>
        </w:r>
      </w:ins>
    </w:p>
    <w:tbl>
      <w:tblPr>
        <w:tblStyle w:val="60"/>
        <w:tblW w:w="9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8"/>
        <w:gridCol w:w="1559"/>
        <w:gridCol w:w="1701"/>
        <w:gridCol w:w="1030"/>
        <w:gridCol w:w="1031"/>
        <w:gridCol w:w="1031"/>
        <w:gridCol w:w="1031"/>
        <w:gridCol w:w="1031"/>
      </w:tblGrid>
      <w:tr w14:paraId="33F6D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477" w:author="CMCC-Jingjing" w:date="2025-11-06T11:41:28Z"/>
        </w:trPr>
        <w:tc>
          <w:tcPr>
            <w:tcW w:w="2887" w:type="dxa"/>
            <w:gridSpan w:val="2"/>
            <w:vMerge w:val="restart"/>
            <w:tcBorders>
              <w:top w:val="single" w:color="auto" w:sz="4" w:space="0"/>
              <w:left w:val="single" w:color="auto" w:sz="4" w:space="0"/>
            </w:tcBorders>
            <w:shd w:val="clear" w:color="auto" w:fill="auto"/>
          </w:tcPr>
          <w:p w14:paraId="7A6A6BA6">
            <w:pPr>
              <w:pStyle w:val="75"/>
              <w:keepLines w:val="0"/>
              <w:rPr>
                <w:ins w:id="478" w:author="CMCC-Jingjing" w:date="2025-11-06T11:41:28Z"/>
              </w:rPr>
            </w:pPr>
            <w:ins w:id="479" w:author="CMCC-Jingjing" w:date="2025-11-06T11:41:28Z">
              <w:r>
                <w:rPr/>
                <w:t>Parameter</w:t>
              </w:r>
            </w:ins>
          </w:p>
        </w:tc>
        <w:tc>
          <w:tcPr>
            <w:tcW w:w="1701" w:type="dxa"/>
            <w:vMerge w:val="restart"/>
            <w:tcBorders>
              <w:top w:val="single" w:color="auto" w:sz="4" w:space="0"/>
            </w:tcBorders>
            <w:shd w:val="clear" w:color="auto" w:fill="auto"/>
          </w:tcPr>
          <w:p w14:paraId="75C91B73">
            <w:pPr>
              <w:pStyle w:val="75"/>
              <w:keepLines w:val="0"/>
              <w:rPr>
                <w:ins w:id="480" w:author="CMCC-Jingjing" w:date="2025-11-06T11:41:28Z"/>
              </w:rPr>
            </w:pPr>
            <w:ins w:id="481" w:author="CMCC-Jingjing" w:date="2025-11-06T11:41:28Z">
              <w:r>
                <w:rPr/>
                <w:t>Unit</w:t>
              </w:r>
            </w:ins>
          </w:p>
        </w:tc>
        <w:tc>
          <w:tcPr>
            <w:tcW w:w="5154" w:type="dxa"/>
            <w:gridSpan w:val="5"/>
            <w:tcBorders>
              <w:top w:val="single" w:color="auto" w:sz="4" w:space="0"/>
            </w:tcBorders>
          </w:tcPr>
          <w:p w14:paraId="79367B1E">
            <w:pPr>
              <w:pStyle w:val="75"/>
              <w:keepLines w:val="0"/>
              <w:rPr>
                <w:ins w:id="482" w:author="CMCC-Jingjing" w:date="2025-11-06T11:41:28Z"/>
              </w:rPr>
            </w:pPr>
            <w:ins w:id="483" w:author="CMCC-Jingjing" w:date="2025-11-06T11:41:28Z">
              <w:r>
                <w:rPr/>
                <w:t>Test 1</w:t>
              </w:r>
            </w:ins>
          </w:p>
        </w:tc>
      </w:tr>
      <w:tr w14:paraId="4BDA5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484" w:author="CMCC-Jingjing" w:date="2025-11-06T11:41:28Z"/>
        </w:trPr>
        <w:tc>
          <w:tcPr>
            <w:tcW w:w="2887" w:type="dxa"/>
            <w:gridSpan w:val="2"/>
            <w:vMerge w:val="continue"/>
            <w:tcBorders>
              <w:left w:val="single" w:color="auto" w:sz="4" w:space="0"/>
              <w:bottom w:val="single" w:color="auto" w:sz="4" w:space="0"/>
            </w:tcBorders>
            <w:shd w:val="clear" w:color="auto" w:fill="auto"/>
          </w:tcPr>
          <w:p w14:paraId="1A2A839B">
            <w:pPr>
              <w:pStyle w:val="75"/>
              <w:keepLines w:val="0"/>
              <w:rPr>
                <w:ins w:id="485" w:author="CMCC-Jingjing" w:date="2025-11-06T11:41:28Z"/>
              </w:rPr>
            </w:pPr>
          </w:p>
        </w:tc>
        <w:tc>
          <w:tcPr>
            <w:tcW w:w="1701" w:type="dxa"/>
            <w:vMerge w:val="continue"/>
            <w:tcBorders>
              <w:bottom w:val="single" w:color="auto" w:sz="4" w:space="0"/>
            </w:tcBorders>
            <w:shd w:val="clear" w:color="auto" w:fill="auto"/>
          </w:tcPr>
          <w:p w14:paraId="1D4F1A5E">
            <w:pPr>
              <w:pStyle w:val="75"/>
              <w:keepLines w:val="0"/>
              <w:rPr>
                <w:ins w:id="486" w:author="CMCC-Jingjing" w:date="2025-11-06T11:41:28Z"/>
              </w:rPr>
            </w:pPr>
          </w:p>
        </w:tc>
        <w:tc>
          <w:tcPr>
            <w:tcW w:w="1030" w:type="dxa"/>
            <w:tcBorders>
              <w:bottom w:val="single" w:color="auto" w:sz="4" w:space="0"/>
            </w:tcBorders>
          </w:tcPr>
          <w:p w14:paraId="720AFAC3">
            <w:pPr>
              <w:pStyle w:val="75"/>
              <w:keepLines w:val="0"/>
              <w:rPr>
                <w:ins w:id="487" w:author="CMCC-Jingjing" w:date="2025-11-06T11:41:28Z"/>
              </w:rPr>
            </w:pPr>
            <w:ins w:id="488" w:author="CMCC-Jingjing" w:date="2025-11-06T11:41:28Z">
              <w:r>
                <w:rPr/>
                <w:t>T1</w:t>
              </w:r>
            </w:ins>
          </w:p>
        </w:tc>
        <w:tc>
          <w:tcPr>
            <w:tcW w:w="1031" w:type="dxa"/>
            <w:tcBorders>
              <w:bottom w:val="single" w:color="auto" w:sz="4" w:space="0"/>
            </w:tcBorders>
          </w:tcPr>
          <w:p w14:paraId="3A90E7A9">
            <w:pPr>
              <w:pStyle w:val="75"/>
              <w:keepLines w:val="0"/>
              <w:rPr>
                <w:ins w:id="489" w:author="CMCC-Jingjing" w:date="2025-11-06T11:41:28Z"/>
              </w:rPr>
            </w:pPr>
            <w:ins w:id="490" w:author="CMCC-Jingjing" w:date="2025-11-06T11:41:28Z">
              <w:r>
                <w:rPr/>
                <w:t>T2</w:t>
              </w:r>
            </w:ins>
          </w:p>
        </w:tc>
        <w:tc>
          <w:tcPr>
            <w:tcW w:w="1031" w:type="dxa"/>
            <w:tcBorders>
              <w:bottom w:val="single" w:color="auto" w:sz="4" w:space="0"/>
            </w:tcBorders>
          </w:tcPr>
          <w:p w14:paraId="68B345DC">
            <w:pPr>
              <w:pStyle w:val="75"/>
              <w:keepLines w:val="0"/>
              <w:rPr>
                <w:ins w:id="491" w:author="CMCC-Jingjing" w:date="2025-11-06T11:41:28Z"/>
              </w:rPr>
            </w:pPr>
            <w:ins w:id="492" w:author="CMCC-Jingjing" w:date="2025-11-06T11:41:28Z">
              <w:r>
                <w:rPr/>
                <w:t>T3</w:t>
              </w:r>
            </w:ins>
          </w:p>
        </w:tc>
        <w:tc>
          <w:tcPr>
            <w:tcW w:w="1031" w:type="dxa"/>
            <w:tcBorders>
              <w:bottom w:val="single" w:color="auto" w:sz="4" w:space="0"/>
            </w:tcBorders>
          </w:tcPr>
          <w:p w14:paraId="4991F855">
            <w:pPr>
              <w:pStyle w:val="75"/>
              <w:keepLines w:val="0"/>
              <w:rPr>
                <w:ins w:id="493" w:author="CMCC-Jingjing" w:date="2025-11-06T11:41:28Z"/>
              </w:rPr>
            </w:pPr>
            <w:ins w:id="494" w:author="CMCC-Jingjing" w:date="2025-11-06T11:41:28Z">
              <w:r>
                <w:rPr/>
                <w:t>T4</w:t>
              </w:r>
            </w:ins>
          </w:p>
        </w:tc>
        <w:tc>
          <w:tcPr>
            <w:tcW w:w="1031" w:type="dxa"/>
            <w:tcBorders>
              <w:bottom w:val="single" w:color="auto" w:sz="4" w:space="0"/>
            </w:tcBorders>
          </w:tcPr>
          <w:p w14:paraId="7490C498">
            <w:pPr>
              <w:pStyle w:val="75"/>
              <w:keepLines w:val="0"/>
              <w:rPr>
                <w:ins w:id="495" w:author="CMCC-Jingjing" w:date="2025-11-06T11:41:28Z"/>
              </w:rPr>
            </w:pPr>
            <w:ins w:id="496" w:author="CMCC-Jingjing" w:date="2025-11-06T11:41:28Z">
              <w:r>
                <w:rPr/>
                <w:t>T5</w:t>
              </w:r>
            </w:ins>
          </w:p>
        </w:tc>
      </w:tr>
      <w:tr w14:paraId="65B6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7" w:author="CMCC-Jingjing" w:date="2025-11-06T11:41:28Z"/>
        </w:trPr>
        <w:tc>
          <w:tcPr>
            <w:tcW w:w="2887" w:type="dxa"/>
            <w:gridSpan w:val="2"/>
            <w:tcBorders>
              <w:left w:val="single" w:color="auto" w:sz="4" w:space="0"/>
              <w:bottom w:val="single" w:color="auto" w:sz="4" w:space="0"/>
            </w:tcBorders>
          </w:tcPr>
          <w:p w14:paraId="2AA3BEEA">
            <w:pPr>
              <w:pStyle w:val="77"/>
              <w:keepLines w:val="0"/>
              <w:rPr>
                <w:ins w:id="498" w:author="CMCC-Jingjing" w:date="2025-11-06T11:41:28Z"/>
              </w:rPr>
            </w:pPr>
            <w:ins w:id="499" w:author="CMCC-Jingjing" w:date="2025-11-06T11:41:28Z">
              <w:r>
                <w:rPr>
                  <w:rFonts w:cs="Arial"/>
                  <w:szCs w:val="16"/>
                  <w:lang w:eastAsia="ja-JP"/>
                </w:rPr>
                <w:t>EPRE ratio of PDCCH DMRS to SSS</w:t>
              </w:r>
            </w:ins>
            <w:ins w:id="500" w:author="CMCC-Jingjing" w:date="2025-11-06T11:41:28Z">
              <w:r>
                <w:rPr/>
                <w:t>PDCCH_beta</w:t>
              </w:r>
            </w:ins>
          </w:p>
        </w:tc>
        <w:tc>
          <w:tcPr>
            <w:tcW w:w="1701" w:type="dxa"/>
            <w:tcBorders>
              <w:bottom w:val="single" w:color="auto" w:sz="4" w:space="0"/>
            </w:tcBorders>
          </w:tcPr>
          <w:p w14:paraId="36740A15">
            <w:pPr>
              <w:pStyle w:val="76"/>
              <w:keepLines w:val="0"/>
              <w:rPr>
                <w:ins w:id="501" w:author="CMCC-Jingjing" w:date="2025-11-06T11:41:28Z"/>
              </w:rPr>
            </w:pPr>
            <w:ins w:id="502" w:author="CMCC-Jingjing" w:date="2025-11-06T11:41:28Z">
              <w:r>
                <w:rPr/>
                <w:t>dB</w:t>
              </w:r>
            </w:ins>
          </w:p>
        </w:tc>
        <w:tc>
          <w:tcPr>
            <w:tcW w:w="5154" w:type="dxa"/>
            <w:gridSpan w:val="5"/>
            <w:vMerge w:val="restart"/>
            <w:shd w:val="clear" w:color="auto" w:fill="auto"/>
            <w:vAlign w:val="center"/>
          </w:tcPr>
          <w:p w14:paraId="5B06A9EA">
            <w:pPr>
              <w:pStyle w:val="76"/>
              <w:keepLines w:val="0"/>
              <w:rPr>
                <w:ins w:id="503" w:author="CMCC-Jingjing" w:date="2025-11-06T11:41:28Z"/>
              </w:rPr>
            </w:pPr>
            <w:ins w:id="504" w:author="CMCC-Jingjing" w:date="2025-11-06T11:41:28Z">
              <w:r>
                <w:rPr/>
                <w:t>0</w:t>
              </w:r>
            </w:ins>
          </w:p>
        </w:tc>
      </w:tr>
      <w:tr w14:paraId="1E0A1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5" w:author="CMCC-Jingjing" w:date="2025-11-06T11:41:28Z"/>
        </w:trPr>
        <w:tc>
          <w:tcPr>
            <w:tcW w:w="2887" w:type="dxa"/>
            <w:gridSpan w:val="2"/>
            <w:tcBorders>
              <w:left w:val="single" w:color="auto" w:sz="4" w:space="0"/>
              <w:bottom w:val="single" w:color="auto" w:sz="4" w:space="0"/>
            </w:tcBorders>
          </w:tcPr>
          <w:p w14:paraId="7C1A3F02">
            <w:pPr>
              <w:pStyle w:val="77"/>
              <w:keepLines w:val="0"/>
              <w:rPr>
                <w:ins w:id="506" w:author="CMCC-Jingjing" w:date="2025-11-06T11:41:28Z"/>
              </w:rPr>
            </w:pPr>
            <w:ins w:id="507" w:author="CMCC-Jingjing" w:date="2025-11-06T11:41:28Z">
              <w:r>
                <w:rPr>
                  <w:rFonts w:cs="Arial"/>
                  <w:szCs w:val="16"/>
                  <w:lang w:eastAsia="ja-JP"/>
                </w:rPr>
                <w:t>EPRE ratio of PDCCH to PDCCH DMRS</w:t>
              </w:r>
            </w:ins>
            <w:ins w:id="508" w:author="CMCC-Jingjing" w:date="2025-11-06T11:41:28Z">
              <w:r>
                <w:rPr/>
                <w:t>PDCCH_DMRS_beta</w:t>
              </w:r>
            </w:ins>
          </w:p>
        </w:tc>
        <w:tc>
          <w:tcPr>
            <w:tcW w:w="1701" w:type="dxa"/>
            <w:tcBorders>
              <w:bottom w:val="single" w:color="auto" w:sz="4" w:space="0"/>
            </w:tcBorders>
          </w:tcPr>
          <w:p w14:paraId="0EB67548">
            <w:pPr>
              <w:pStyle w:val="76"/>
              <w:keepLines w:val="0"/>
              <w:rPr>
                <w:ins w:id="509" w:author="CMCC-Jingjing" w:date="2025-11-06T11:41:28Z"/>
              </w:rPr>
            </w:pPr>
            <w:ins w:id="510" w:author="CMCC-Jingjing" w:date="2025-11-06T11:41:28Z">
              <w:r>
                <w:rPr/>
                <w:t>dB</w:t>
              </w:r>
            </w:ins>
          </w:p>
        </w:tc>
        <w:tc>
          <w:tcPr>
            <w:tcW w:w="5154" w:type="dxa"/>
            <w:gridSpan w:val="5"/>
            <w:vMerge w:val="continue"/>
            <w:shd w:val="clear" w:color="auto" w:fill="auto"/>
          </w:tcPr>
          <w:p w14:paraId="4143AADC">
            <w:pPr>
              <w:pStyle w:val="76"/>
              <w:keepLines w:val="0"/>
              <w:rPr>
                <w:ins w:id="511" w:author="CMCC-Jingjing" w:date="2025-11-06T11:41:28Z"/>
              </w:rPr>
            </w:pPr>
          </w:p>
        </w:tc>
      </w:tr>
      <w:tr w14:paraId="5EEE7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2" w:author="CMCC-Jingjing" w:date="2025-11-06T11:41:28Z"/>
        </w:trPr>
        <w:tc>
          <w:tcPr>
            <w:tcW w:w="2887" w:type="dxa"/>
            <w:gridSpan w:val="2"/>
            <w:tcBorders>
              <w:left w:val="single" w:color="auto" w:sz="4" w:space="0"/>
              <w:bottom w:val="single" w:color="auto" w:sz="4" w:space="0"/>
            </w:tcBorders>
          </w:tcPr>
          <w:p w14:paraId="3EADDA11">
            <w:pPr>
              <w:pStyle w:val="77"/>
              <w:keepLines w:val="0"/>
              <w:rPr>
                <w:ins w:id="513" w:author="CMCC-Jingjing" w:date="2025-11-06T11:41:28Z"/>
              </w:rPr>
            </w:pPr>
            <w:ins w:id="514" w:author="CMCC-Jingjing" w:date="2025-11-06T11:41:28Z">
              <w:r>
                <w:rPr>
                  <w:rFonts w:cs="Arial"/>
                  <w:szCs w:val="16"/>
                  <w:lang w:eastAsia="ja-JP"/>
                </w:rPr>
                <w:t>EPRE ratio of PBCH DMRS to SSS</w:t>
              </w:r>
            </w:ins>
            <w:ins w:id="515" w:author="CMCC-Jingjing" w:date="2025-11-06T11:41:28Z">
              <w:r>
                <w:rPr/>
                <w:t>PBCH_beta</w:t>
              </w:r>
            </w:ins>
          </w:p>
        </w:tc>
        <w:tc>
          <w:tcPr>
            <w:tcW w:w="1701" w:type="dxa"/>
            <w:tcBorders>
              <w:bottom w:val="single" w:color="auto" w:sz="4" w:space="0"/>
            </w:tcBorders>
          </w:tcPr>
          <w:p w14:paraId="76C53365">
            <w:pPr>
              <w:pStyle w:val="76"/>
              <w:keepLines w:val="0"/>
              <w:rPr>
                <w:ins w:id="516" w:author="CMCC-Jingjing" w:date="2025-11-06T11:41:28Z"/>
              </w:rPr>
            </w:pPr>
            <w:ins w:id="517" w:author="CMCC-Jingjing" w:date="2025-11-06T11:41:28Z">
              <w:r>
                <w:rPr/>
                <w:t>dB</w:t>
              </w:r>
            </w:ins>
          </w:p>
        </w:tc>
        <w:tc>
          <w:tcPr>
            <w:tcW w:w="5154" w:type="dxa"/>
            <w:gridSpan w:val="5"/>
            <w:vMerge w:val="continue"/>
            <w:shd w:val="clear" w:color="auto" w:fill="auto"/>
          </w:tcPr>
          <w:p w14:paraId="740707C4">
            <w:pPr>
              <w:pStyle w:val="76"/>
              <w:keepLines w:val="0"/>
              <w:rPr>
                <w:ins w:id="518" w:author="CMCC-Jingjing" w:date="2025-11-06T11:41:28Z"/>
              </w:rPr>
            </w:pPr>
          </w:p>
        </w:tc>
      </w:tr>
      <w:tr w14:paraId="599BA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9" w:author="CMCC-Jingjing" w:date="2025-11-06T11:41:28Z"/>
        </w:trPr>
        <w:tc>
          <w:tcPr>
            <w:tcW w:w="2887" w:type="dxa"/>
            <w:gridSpan w:val="2"/>
            <w:tcBorders>
              <w:left w:val="single" w:color="auto" w:sz="4" w:space="0"/>
              <w:bottom w:val="single" w:color="auto" w:sz="4" w:space="0"/>
            </w:tcBorders>
          </w:tcPr>
          <w:p w14:paraId="73D66729">
            <w:pPr>
              <w:pStyle w:val="77"/>
              <w:keepNext w:val="0"/>
              <w:keepLines w:val="0"/>
              <w:rPr>
                <w:ins w:id="520" w:author="CMCC-Jingjing" w:date="2025-11-06T11:41:28Z"/>
              </w:rPr>
            </w:pPr>
            <w:ins w:id="521" w:author="CMCC-Jingjing" w:date="2025-11-06T11:41:28Z">
              <w:r>
                <w:rPr>
                  <w:rFonts w:cs="Arial"/>
                  <w:szCs w:val="16"/>
                  <w:lang w:eastAsia="ja-JP"/>
                </w:rPr>
                <w:t>EPRE ratio of PBCH to PBCH DMRS</w:t>
              </w:r>
            </w:ins>
            <w:ins w:id="522" w:author="CMCC-Jingjing" w:date="2025-11-06T11:41:28Z">
              <w:r>
                <w:rPr/>
                <w:t>PSS_beta</w:t>
              </w:r>
            </w:ins>
          </w:p>
        </w:tc>
        <w:tc>
          <w:tcPr>
            <w:tcW w:w="1701" w:type="dxa"/>
            <w:tcBorders>
              <w:bottom w:val="single" w:color="auto" w:sz="4" w:space="0"/>
            </w:tcBorders>
          </w:tcPr>
          <w:p w14:paraId="05049B25">
            <w:pPr>
              <w:pStyle w:val="76"/>
              <w:keepNext w:val="0"/>
              <w:keepLines w:val="0"/>
              <w:rPr>
                <w:ins w:id="523" w:author="CMCC-Jingjing" w:date="2025-11-06T11:41:28Z"/>
              </w:rPr>
            </w:pPr>
            <w:ins w:id="524" w:author="CMCC-Jingjing" w:date="2025-11-06T11:41:28Z">
              <w:r>
                <w:rPr/>
                <w:t>dB</w:t>
              </w:r>
            </w:ins>
          </w:p>
        </w:tc>
        <w:tc>
          <w:tcPr>
            <w:tcW w:w="5154" w:type="dxa"/>
            <w:gridSpan w:val="5"/>
            <w:vMerge w:val="continue"/>
            <w:shd w:val="clear" w:color="auto" w:fill="auto"/>
          </w:tcPr>
          <w:p w14:paraId="3378683A">
            <w:pPr>
              <w:pStyle w:val="76"/>
              <w:keepNext w:val="0"/>
              <w:keepLines w:val="0"/>
              <w:rPr>
                <w:ins w:id="525" w:author="CMCC-Jingjing" w:date="2025-11-06T11:41:28Z"/>
              </w:rPr>
            </w:pPr>
          </w:p>
        </w:tc>
      </w:tr>
      <w:tr w14:paraId="2B563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6" w:author="CMCC-Jingjing" w:date="2025-11-06T11:41:28Z"/>
        </w:trPr>
        <w:tc>
          <w:tcPr>
            <w:tcW w:w="2887" w:type="dxa"/>
            <w:gridSpan w:val="2"/>
            <w:tcBorders>
              <w:left w:val="single" w:color="auto" w:sz="4" w:space="0"/>
              <w:bottom w:val="single" w:color="auto" w:sz="4" w:space="0"/>
            </w:tcBorders>
          </w:tcPr>
          <w:p w14:paraId="3B57D01F">
            <w:pPr>
              <w:pStyle w:val="77"/>
              <w:keepNext w:val="0"/>
              <w:keepLines w:val="0"/>
              <w:rPr>
                <w:ins w:id="527" w:author="CMCC-Jingjing" w:date="2025-11-06T11:41:28Z"/>
              </w:rPr>
            </w:pPr>
            <w:ins w:id="528" w:author="CMCC-Jingjing" w:date="2025-11-06T11:41:28Z">
              <w:r>
                <w:rPr>
                  <w:rFonts w:cs="Arial"/>
                  <w:szCs w:val="16"/>
                  <w:lang w:eastAsia="ja-JP"/>
                </w:rPr>
                <w:t>EPRE ratio of PSS to SSS</w:t>
              </w:r>
            </w:ins>
            <w:ins w:id="529" w:author="CMCC-Jingjing" w:date="2025-11-06T11:41:28Z">
              <w:r>
                <w:rPr/>
                <w:t>SSS_beta</w:t>
              </w:r>
            </w:ins>
          </w:p>
        </w:tc>
        <w:tc>
          <w:tcPr>
            <w:tcW w:w="1701" w:type="dxa"/>
            <w:tcBorders>
              <w:bottom w:val="single" w:color="auto" w:sz="4" w:space="0"/>
            </w:tcBorders>
          </w:tcPr>
          <w:p w14:paraId="0BFA1018">
            <w:pPr>
              <w:pStyle w:val="76"/>
              <w:keepNext w:val="0"/>
              <w:keepLines w:val="0"/>
              <w:rPr>
                <w:ins w:id="530" w:author="CMCC-Jingjing" w:date="2025-11-06T11:41:28Z"/>
              </w:rPr>
            </w:pPr>
            <w:ins w:id="531" w:author="CMCC-Jingjing" w:date="2025-11-06T11:41:28Z">
              <w:r>
                <w:rPr/>
                <w:t>dB</w:t>
              </w:r>
            </w:ins>
          </w:p>
        </w:tc>
        <w:tc>
          <w:tcPr>
            <w:tcW w:w="5154" w:type="dxa"/>
            <w:gridSpan w:val="5"/>
            <w:vMerge w:val="continue"/>
            <w:shd w:val="clear" w:color="auto" w:fill="auto"/>
          </w:tcPr>
          <w:p w14:paraId="0C00C007">
            <w:pPr>
              <w:pStyle w:val="76"/>
              <w:keepNext w:val="0"/>
              <w:keepLines w:val="0"/>
              <w:rPr>
                <w:ins w:id="532" w:author="CMCC-Jingjing" w:date="2025-11-06T11:41:28Z"/>
              </w:rPr>
            </w:pPr>
          </w:p>
        </w:tc>
      </w:tr>
      <w:tr w14:paraId="56954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3" w:author="CMCC-Jingjing" w:date="2025-11-06T11:41:28Z"/>
        </w:trPr>
        <w:tc>
          <w:tcPr>
            <w:tcW w:w="2887" w:type="dxa"/>
            <w:gridSpan w:val="2"/>
            <w:tcBorders>
              <w:left w:val="single" w:color="auto" w:sz="4" w:space="0"/>
              <w:bottom w:val="single" w:color="auto" w:sz="4" w:space="0"/>
            </w:tcBorders>
          </w:tcPr>
          <w:p w14:paraId="44758829">
            <w:pPr>
              <w:pStyle w:val="77"/>
              <w:keepNext w:val="0"/>
              <w:keepLines w:val="0"/>
              <w:rPr>
                <w:ins w:id="534" w:author="CMCC-Jingjing" w:date="2025-11-06T11:41:28Z"/>
              </w:rPr>
            </w:pPr>
            <w:ins w:id="535" w:author="CMCC-Jingjing" w:date="2025-11-06T11:41:28Z">
              <w:r>
                <w:rPr>
                  <w:rFonts w:cs="Arial"/>
                  <w:szCs w:val="16"/>
                  <w:lang w:eastAsia="ja-JP"/>
                </w:rPr>
                <w:t xml:space="preserve">EPRE ratio of PDSCH DMRS to SSS </w:t>
              </w:r>
            </w:ins>
            <w:ins w:id="536" w:author="CMCC-Jingjing" w:date="2025-11-06T11:41:28Z">
              <w:r>
                <w:rPr/>
                <w:t>PDSCH_beta</w:t>
              </w:r>
            </w:ins>
          </w:p>
        </w:tc>
        <w:tc>
          <w:tcPr>
            <w:tcW w:w="1701" w:type="dxa"/>
            <w:tcBorders>
              <w:bottom w:val="single" w:color="auto" w:sz="4" w:space="0"/>
            </w:tcBorders>
          </w:tcPr>
          <w:p w14:paraId="528ADA62">
            <w:pPr>
              <w:pStyle w:val="76"/>
              <w:keepNext w:val="0"/>
              <w:keepLines w:val="0"/>
              <w:rPr>
                <w:ins w:id="537" w:author="CMCC-Jingjing" w:date="2025-11-06T11:41:28Z"/>
              </w:rPr>
            </w:pPr>
            <w:ins w:id="538" w:author="CMCC-Jingjing" w:date="2025-11-06T11:41:28Z">
              <w:r>
                <w:rPr/>
                <w:t>dB</w:t>
              </w:r>
            </w:ins>
          </w:p>
        </w:tc>
        <w:tc>
          <w:tcPr>
            <w:tcW w:w="5154" w:type="dxa"/>
            <w:gridSpan w:val="5"/>
            <w:vMerge w:val="continue"/>
            <w:shd w:val="clear" w:color="auto" w:fill="auto"/>
          </w:tcPr>
          <w:p w14:paraId="769E9D30">
            <w:pPr>
              <w:pStyle w:val="76"/>
              <w:keepNext w:val="0"/>
              <w:keepLines w:val="0"/>
              <w:rPr>
                <w:ins w:id="539" w:author="CMCC-Jingjing" w:date="2025-11-06T11:41:28Z"/>
              </w:rPr>
            </w:pPr>
          </w:p>
        </w:tc>
      </w:tr>
      <w:tr w14:paraId="6BFFB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0" w:author="CMCC-Jingjing" w:date="2025-11-06T11:41:28Z"/>
        </w:trPr>
        <w:tc>
          <w:tcPr>
            <w:tcW w:w="2887" w:type="dxa"/>
            <w:gridSpan w:val="2"/>
            <w:tcBorders>
              <w:left w:val="single" w:color="auto" w:sz="4" w:space="0"/>
              <w:bottom w:val="single" w:color="auto" w:sz="4" w:space="0"/>
            </w:tcBorders>
          </w:tcPr>
          <w:p w14:paraId="4B4471CB">
            <w:pPr>
              <w:pStyle w:val="77"/>
              <w:keepNext w:val="0"/>
              <w:keepLines w:val="0"/>
              <w:rPr>
                <w:ins w:id="541" w:author="CMCC-Jingjing" w:date="2025-11-06T11:41:28Z"/>
                <w:rFonts w:cs="Arial"/>
                <w:szCs w:val="16"/>
                <w:lang w:eastAsia="ja-JP"/>
              </w:rPr>
            </w:pPr>
            <w:ins w:id="542" w:author="CMCC-Jingjing" w:date="2025-11-06T11:41:28Z">
              <w:r>
                <w:rPr>
                  <w:rFonts w:cs="Arial"/>
                  <w:szCs w:val="16"/>
                  <w:lang w:eastAsia="ja-JP"/>
                </w:rPr>
                <w:t>EPRE ratio of PDSCH to PDSCH DMRS</w:t>
              </w:r>
            </w:ins>
          </w:p>
        </w:tc>
        <w:tc>
          <w:tcPr>
            <w:tcW w:w="1701" w:type="dxa"/>
            <w:tcBorders>
              <w:bottom w:val="single" w:color="auto" w:sz="4" w:space="0"/>
            </w:tcBorders>
          </w:tcPr>
          <w:p w14:paraId="654DFEEB">
            <w:pPr>
              <w:pStyle w:val="76"/>
              <w:keepNext w:val="0"/>
              <w:keepLines w:val="0"/>
              <w:rPr>
                <w:ins w:id="543" w:author="CMCC-Jingjing" w:date="2025-11-06T11:41:28Z"/>
              </w:rPr>
            </w:pPr>
            <w:ins w:id="544" w:author="CMCC-Jingjing" w:date="2025-11-06T11:41:28Z">
              <w:r>
                <w:rPr>
                  <w:rFonts w:hint="eastAsia"/>
                  <w:lang w:eastAsia="zh-CN"/>
                </w:rPr>
                <w:t>d</w:t>
              </w:r>
            </w:ins>
            <w:ins w:id="545" w:author="CMCC-Jingjing" w:date="2025-11-06T11:41:28Z">
              <w:r>
                <w:rPr>
                  <w:lang w:eastAsia="zh-CN"/>
                </w:rPr>
                <w:t>B</w:t>
              </w:r>
            </w:ins>
          </w:p>
        </w:tc>
        <w:tc>
          <w:tcPr>
            <w:tcW w:w="5154" w:type="dxa"/>
            <w:gridSpan w:val="5"/>
            <w:vMerge w:val="continue"/>
            <w:shd w:val="clear" w:color="auto" w:fill="auto"/>
          </w:tcPr>
          <w:p w14:paraId="69198E7B">
            <w:pPr>
              <w:pStyle w:val="76"/>
              <w:keepNext w:val="0"/>
              <w:keepLines w:val="0"/>
              <w:rPr>
                <w:ins w:id="546" w:author="CMCC-Jingjing" w:date="2025-11-06T11:41:28Z"/>
              </w:rPr>
            </w:pPr>
          </w:p>
        </w:tc>
      </w:tr>
      <w:tr w14:paraId="587E2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7" w:author="CMCC-Jingjing" w:date="2025-11-06T11:41:28Z"/>
        </w:trPr>
        <w:tc>
          <w:tcPr>
            <w:tcW w:w="2887" w:type="dxa"/>
            <w:gridSpan w:val="2"/>
            <w:tcBorders>
              <w:left w:val="single" w:color="auto" w:sz="4" w:space="0"/>
              <w:bottom w:val="single" w:color="auto" w:sz="4" w:space="0"/>
            </w:tcBorders>
          </w:tcPr>
          <w:p w14:paraId="6B1921EE">
            <w:pPr>
              <w:pStyle w:val="77"/>
              <w:keepNext w:val="0"/>
              <w:keepLines w:val="0"/>
              <w:rPr>
                <w:ins w:id="548" w:author="CMCC-Jingjing" w:date="2025-11-06T11:41:28Z"/>
                <w:rFonts w:cs="Arial"/>
                <w:szCs w:val="16"/>
                <w:lang w:eastAsia="ja-JP"/>
              </w:rPr>
            </w:pPr>
            <w:ins w:id="549" w:author="CMCC-Jingjing" w:date="2025-11-06T11:41:28Z">
              <w:r>
                <w:rPr>
                  <w:rFonts w:cs="Arial"/>
                  <w:szCs w:val="16"/>
                  <w:lang w:eastAsia="ja-JP"/>
                </w:rPr>
                <w:t>EPRE ratio of OCNG DMRS to SSS</w:t>
              </w:r>
            </w:ins>
          </w:p>
        </w:tc>
        <w:tc>
          <w:tcPr>
            <w:tcW w:w="1701" w:type="dxa"/>
            <w:tcBorders>
              <w:bottom w:val="single" w:color="auto" w:sz="4" w:space="0"/>
            </w:tcBorders>
          </w:tcPr>
          <w:p w14:paraId="09C1333F">
            <w:pPr>
              <w:pStyle w:val="76"/>
              <w:keepNext w:val="0"/>
              <w:keepLines w:val="0"/>
              <w:rPr>
                <w:ins w:id="550" w:author="CMCC-Jingjing" w:date="2025-11-06T11:41:28Z"/>
              </w:rPr>
            </w:pPr>
            <w:ins w:id="551" w:author="CMCC-Jingjing" w:date="2025-11-06T11:41:28Z">
              <w:r>
                <w:rPr>
                  <w:rFonts w:hint="eastAsia"/>
                  <w:lang w:eastAsia="zh-CN"/>
                </w:rPr>
                <w:t>d</w:t>
              </w:r>
            </w:ins>
            <w:ins w:id="552" w:author="CMCC-Jingjing" w:date="2025-11-06T11:41:28Z">
              <w:r>
                <w:rPr>
                  <w:lang w:eastAsia="zh-CN"/>
                </w:rPr>
                <w:t>B</w:t>
              </w:r>
            </w:ins>
          </w:p>
        </w:tc>
        <w:tc>
          <w:tcPr>
            <w:tcW w:w="5154" w:type="dxa"/>
            <w:gridSpan w:val="5"/>
            <w:vMerge w:val="continue"/>
            <w:shd w:val="clear" w:color="auto" w:fill="auto"/>
          </w:tcPr>
          <w:p w14:paraId="7F5EBFBC">
            <w:pPr>
              <w:pStyle w:val="76"/>
              <w:keepNext w:val="0"/>
              <w:keepLines w:val="0"/>
              <w:rPr>
                <w:ins w:id="553" w:author="CMCC-Jingjing" w:date="2025-11-06T11:41:28Z"/>
              </w:rPr>
            </w:pPr>
          </w:p>
        </w:tc>
      </w:tr>
      <w:tr w14:paraId="292DB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4" w:author="CMCC-Jingjing" w:date="2025-11-06T11:41:28Z"/>
        </w:trPr>
        <w:tc>
          <w:tcPr>
            <w:tcW w:w="2887" w:type="dxa"/>
            <w:gridSpan w:val="2"/>
            <w:tcBorders>
              <w:left w:val="single" w:color="auto" w:sz="4" w:space="0"/>
              <w:bottom w:val="single" w:color="auto" w:sz="4" w:space="0"/>
            </w:tcBorders>
            <w:vAlign w:val="center"/>
          </w:tcPr>
          <w:p w14:paraId="59DF7461">
            <w:pPr>
              <w:pStyle w:val="77"/>
              <w:keepNext w:val="0"/>
              <w:keepLines w:val="0"/>
              <w:rPr>
                <w:ins w:id="555" w:author="CMCC-Jingjing" w:date="2025-11-06T11:41:28Z"/>
              </w:rPr>
            </w:pPr>
            <w:ins w:id="556" w:author="CMCC-Jingjing" w:date="2025-11-06T11:41:28Z">
              <w:r>
                <w:rPr>
                  <w:rFonts w:cs="Arial"/>
                  <w:szCs w:val="16"/>
                  <w:lang w:eastAsia="ja-JP"/>
                </w:rPr>
                <w:t>EPRE ratio of OCNG to OCNG DMRS</w:t>
              </w:r>
            </w:ins>
          </w:p>
        </w:tc>
        <w:tc>
          <w:tcPr>
            <w:tcW w:w="1701" w:type="dxa"/>
            <w:tcBorders>
              <w:bottom w:val="single" w:color="auto" w:sz="4" w:space="0"/>
            </w:tcBorders>
          </w:tcPr>
          <w:p w14:paraId="22EABD3E">
            <w:pPr>
              <w:pStyle w:val="76"/>
              <w:keepNext w:val="0"/>
              <w:keepLines w:val="0"/>
              <w:rPr>
                <w:ins w:id="557" w:author="CMCC-Jingjing" w:date="2025-11-06T11:41:28Z"/>
              </w:rPr>
            </w:pPr>
            <w:ins w:id="558" w:author="CMCC-Jingjing" w:date="2025-11-06T11:41:28Z">
              <w:r>
                <w:rPr/>
                <w:t>dB</w:t>
              </w:r>
            </w:ins>
          </w:p>
        </w:tc>
        <w:tc>
          <w:tcPr>
            <w:tcW w:w="5154" w:type="dxa"/>
            <w:gridSpan w:val="5"/>
            <w:vMerge w:val="continue"/>
            <w:shd w:val="clear" w:color="auto" w:fill="auto"/>
          </w:tcPr>
          <w:p w14:paraId="119533DB">
            <w:pPr>
              <w:pStyle w:val="76"/>
              <w:keepNext w:val="0"/>
              <w:keepLines w:val="0"/>
              <w:rPr>
                <w:ins w:id="559" w:author="CMCC-Jingjing" w:date="2025-11-06T11:41:28Z"/>
              </w:rPr>
            </w:pPr>
          </w:p>
        </w:tc>
      </w:tr>
      <w:tr w14:paraId="14CAC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0" w:author="CMCC-Jingjing" w:date="2025-11-06T11:41:28Z"/>
        </w:trPr>
        <w:tc>
          <w:tcPr>
            <w:tcW w:w="1328" w:type="dxa"/>
            <w:shd w:val="clear" w:color="auto" w:fill="auto"/>
          </w:tcPr>
          <w:p w14:paraId="7636A5F3">
            <w:pPr>
              <w:pStyle w:val="77"/>
              <w:keepNext w:val="0"/>
              <w:keepLines w:val="0"/>
              <w:rPr>
                <w:ins w:id="561" w:author="CMCC-Jingjing" w:date="2025-11-06T11:41:28Z"/>
              </w:rPr>
            </w:pPr>
            <w:ins w:id="562" w:author="CMCC-Jingjing" w:date="2025-11-06T11:41:28Z">
              <w:r>
                <w:rPr/>
                <w:t>SNR on RLM-RS</w:t>
              </w:r>
            </w:ins>
          </w:p>
        </w:tc>
        <w:tc>
          <w:tcPr>
            <w:tcW w:w="1559" w:type="dxa"/>
          </w:tcPr>
          <w:p w14:paraId="0FDD6E55">
            <w:pPr>
              <w:pStyle w:val="77"/>
              <w:keepNext w:val="0"/>
              <w:keepLines w:val="0"/>
              <w:rPr>
                <w:ins w:id="563" w:author="CMCC-Jingjing" w:date="2025-11-06T11:41:28Z"/>
              </w:rPr>
            </w:pPr>
            <w:ins w:id="564" w:author="CMCC-Jingjing" w:date="2025-11-06T11:41:28Z">
              <w:r>
                <w:rPr/>
                <w:t>Config 1</w:t>
              </w:r>
            </w:ins>
          </w:p>
        </w:tc>
        <w:tc>
          <w:tcPr>
            <w:tcW w:w="1701" w:type="dxa"/>
            <w:shd w:val="clear" w:color="auto" w:fill="auto"/>
          </w:tcPr>
          <w:p w14:paraId="1C2C7A81">
            <w:pPr>
              <w:pStyle w:val="76"/>
              <w:keepNext w:val="0"/>
              <w:keepLines w:val="0"/>
              <w:rPr>
                <w:ins w:id="565" w:author="CMCC-Jingjing" w:date="2025-11-06T11:41:28Z"/>
              </w:rPr>
            </w:pPr>
            <w:ins w:id="566" w:author="CMCC-Jingjing" w:date="2025-11-06T11:41:28Z">
              <w:r>
                <w:rPr/>
                <w:t>dB</w:t>
              </w:r>
            </w:ins>
          </w:p>
        </w:tc>
        <w:tc>
          <w:tcPr>
            <w:tcW w:w="1030" w:type="dxa"/>
          </w:tcPr>
          <w:p w14:paraId="0D3C56CE">
            <w:pPr>
              <w:pStyle w:val="76"/>
              <w:keepNext w:val="0"/>
              <w:keepLines w:val="0"/>
              <w:rPr>
                <w:ins w:id="567" w:author="CMCC-Jingjing" w:date="2025-11-06T11:41:28Z"/>
              </w:rPr>
            </w:pPr>
            <w:ins w:id="568" w:author="CMCC-Jingjing" w:date="2025-11-06T11:41:28Z">
              <w:r>
                <w:rPr/>
                <w:t>1</w:t>
              </w:r>
            </w:ins>
          </w:p>
        </w:tc>
        <w:tc>
          <w:tcPr>
            <w:tcW w:w="1031" w:type="dxa"/>
          </w:tcPr>
          <w:p w14:paraId="5B151217">
            <w:pPr>
              <w:pStyle w:val="76"/>
              <w:keepNext w:val="0"/>
              <w:keepLines w:val="0"/>
              <w:rPr>
                <w:ins w:id="569" w:author="CMCC-Jingjing" w:date="2025-11-06T11:41:28Z"/>
              </w:rPr>
            </w:pPr>
            <w:ins w:id="570" w:author="CMCC-Jingjing" w:date="2025-11-06T11:41:28Z">
              <w:r>
                <w:rPr/>
                <w:t>-7</w:t>
              </w:r>
            </w:ins>
          </w:p>
        </w:tc>
        <w:tc>
          <w:tcPr>
            <w:tcW w:w="1031" w:type="dxa"/>
          </w:tcPr>
          <w:p w14:paraId="7D727051">
            <w:pPr>
              <w:pStyle w:val="76"/>
              <w:keepNext w:val="0"/>
              <w:keepLines w:val="0"/>
              <w:rPr>
                <w:ins w:id="571" w:author="CMCC-Jingjing" w:date="2025-11-06T11:41:28Z"/>
              </w:rPr>
            </w:pPr>
            <w:ins w:id="572" w:author="CMCC-Jingjing" w:date="2025-11-06T11:41:28Z">
              <w:r>
                <w:rPr/>
                <w:t>-15</w:t>
              </w:r>
            </w:ins>
          </w:p>
        </w:tc>
        <w:tc>
          <w:tcPr>
            <w:tcW w:w="1031" w:type="dxa"/>
          </w:tcPr>
          <w:p w14:paraId="3EFD2C0E">
            <w:pPr>
              <w:pStyle w:val="76"/>
              <w:keepNext w:val="0"/>
              <w:keepLines w:val="0"/>
              <w:rPr>
                <w:ins w:id="573" w:author="CMCC-Jingjing" w:date="2025-11-06T11:41:28Z"/>
              </w:rPr>
            </w:pPr>
            <w:ins w:id="574" w:author="CMCC-Jingjing" w:date="2025-11-06T11:41:28Z">
              <w:r>
                <w:rPr/>
                <w:t>-4.5</w:t>
              </w:r>
            </w:ins>
          </w:p>
        </w:tc>
        <w:tc>
          <w:tcPr>
            <w:tcW w:w="1031" w:type="dxa"/>
          </w:tcPr>
          <w:p w14:paraId="4EA85BA7">
            <w:pPr>
              <w:pStyle w:val="76"/>
              <w:keepNext w:val="0"/>
              <w:keepLines w:val="0"/>
              <w:rPr>
                <w:ins w:id="575" w:author="CMCC-Jingjing" w:date="2025-11-06T11:41:28Z"/>
              </w:rPr>
            </w:pPr>
            <w:ins w:id="576" w:author="CMCC-Jingjing" w:date="2025-11-06T11:41:28Z">
              <w:r>
                <w:rPr/>
                <w:t>1</w:t>
              </w:r>
            </w:ins>
          </w:p>
        </w:tc>
      </w:tr>
      <w:tr w14:paraId="0F224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7" w:author="CMCC-Jingjing" w:date="2025-11-06T11:41:28Z"/>
        </w:trPr>
        <w:tc>
          <w:tcPr>
            <w:tcW w:w="1328" w:type="dxa"/>
            <w:shd w:val="clear" w:color="auto" w:fill="auto"/>
          </w:tcPr>
          <w:p w14:paraId="63283F9C">
            <w:pPr>
              <w:pStyle w:val="77"/>
              <w:keepNext w:val="0"/>
              <w:keepLines w:val="0"/>
              <w:rPr>
                <w:ins w:id="578" w:author="CMCC-Jingjing" w:date="2025-11-06T11:41:28Z"/>
              </w:rPr>
            </w:pPr>
            <w:ins w:id="579" w:author="CMCC-Jingjing" w:date="2025-11-06T11:41:28Z"/>
            <w:ins w:id="580" w:author="CMCC-Jingjing" w:date="2025-11-06T11:41:28Z"/>
            <w:ins w:id="581" w:author="CMCC-Jingjing" w:date="2025-11-06T11:41:28Z"/>
            <w:ins w:id="582" w:author="CMCC-Jingjing" w:date="2025-11-06T11:41:28Z">
              <w:r>
                <w:rPr/>
                <w:object>
                  <v:shape id="_x0000_i1025" o:spt="75" type="#_x0000_t75" style="height:20pt;width:20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ins>
            <w:ins w:id="584" w:author="CMCC-Jingjing" w:date="2025-11-06T11:41:28Z"/>
          </w:p>
        </w:tc>
        <w:tc>
          <w:tcPr>
            <w:tcW w:w="1559" w:type="dxa"/>
          </w:tcPr>
          <w:p w14:paraId="65B40C5B">
            <w:pPr>
              <w:pStyle w:val="77"/>
              <w:keepNext w:val="0"/>
              <w:keepLines w:val="0"/>
              <w:rPr>
                <w:ins w:id="585" w:author="CMCC-Jingjing" w:date="2025-11-06T11:41:28Z"/>
              </w:rPr>
            </w:pPr>
            <w:ins w:id="586" w:author="CMCC-Jingjing" w:date="2025-11-06T11:41:28Z">
              <w:r>
                <w:rPr/>
                <w:t>Config 1</w:t>
              </w:r>
            </w:ins>
          </w:p>
        </w:tc>
        <w:tc>
          <w:tcPr>
            <w:tcW w:w="1701" w:type="dxa"/>
            <w:shd w:val="clear" w:color="auto" w:fill="auto"/>
          </w:tcPr>
          <w:p w14:paraId="2B437690">
            <w:pPr>
              <w:pStyle w:val="76"/>
              <w:keepNext w:val="0"/>
              <w:keepLines w:val="0"/>
              <w:rPr>
                <w:ins w:id="587" w:author="CMCC-Jingjing" w:date="2025-11-06T11:41:28Z"/>
              </w:rPr>
            </w:pPr>
            <w:ins w:id="588" w:author="CMCC-Jingjing" w:date="2025-11-06T11:41:28Z">
              <w:r>
                <w:rPr/>
                <w:t>dBm/15kHz</w:t>
              </w:r>
            </w:ins>
          </w:p>
        </w:tc>
        <w:tc>
          <w:tcPr>
            <w:tcW w:w="5154" w:type="dxa"/>
            <w:gridSpan w:val="5"/>
          </w:tcPr>
          <w:p w14:paraId="30C0AC9E">
            <w:pPr>
              <w:pStyle w:val="76"/>
              <w:keepNext w:val="0"/>
              <w:keepLines w:val="0"/>
              <w:rPr>
                <w:ins w:id="589" w:author="CMCC-Jingjing" w:date="2025-11-06T11:41:28Z"/>
              </w:rPr>
            </w:pPr>
            <w:ins w:id="590" w:author="CMCC-Jingjing" w:date="2025-11-06T11:41:28Z">
              <w:r>
                <w:rPr/>
                <w:t>-98</w:t>
              </w:r>
            </w:ins>
          </w:p>
        </w:tc>
      </w:tr>
      <w:tr w14:paraId="0284B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1" w:author="CMCC-Jingjing" w:date="2025-11-06T11:41:28Z"/>
        </w:trPr>
        <w:tc>
          <w:tcPr>
            <w:tcW w:w="2887" w:type="dxa"/>
            <w:gridSpan w:val="2"/>
          </w:tcPr>
          <w:p w14:paraId="7BD897C9">
            <w:pPr>
              <w:pStyle w:val="77"/>
              <w:keepNext w:val="0"/>
              <w:keepLines w:val="0"/>
              <w:rPr>
                <w:ins w:id="592" w:author="CMCC-Jingjing" w:date="2025-11-06T11:41:28Z"/>
              </w:rPr>
            </w:pPr>
            <w:ins w:id="593" w:author="CMCC-Jingjing" w:date="2025-11-06T11:41:28Z">
              <w:r>
                <w:rPr/>
                <w:t>Propagation condition</w:t>
              </w:r>
            </w:ins>
          </w:p>
        </w:tc>
        <w:tc>
          <w:tcPr>
            <w:tcW w:w="1701" w:type="dxa"/>
          </w:tcPr>
          <w:p w14:paraId="1AA3EE5A">
            <w:pPr>
              <w:pStyle w:val="76"/>
              <w:keepNext w:val="0"/>
              <w:keepLines w:val="0"/>
              <w:rPr>
                <w:ins w:id="594" w:author="CMCC-Jingjing" w:date="2025-11-06T11:41:28Z"/>
              </w:rPr>
            </w:pPr>
          </w:p>
        </w:tc>
        <w:tc>
          <w:tcPr>
            <w:tcW w:w="5154" w:type="dxa"/>
            <w:gridSpan w:val="5"/>
            <w:shd w:val="clear" w:color="auto" w:fill="auto"/>
          </w:tcPr>
          <w:p w14:paraId="3BC5CC49">
            <w:pPr>
              <w:pStyle w:val="76"/>
              <w:keepNext w:val="0"/>
              <w:keepLines w:val="0"/>
              <w:rPr>
                <w:ins w:id="595" w:author="CMCC-Jingjing" w:date="2025-11-06T11:41:28Z"/>
              </w:rPr>
            </w:pPr>
            <w:ins w:id="596" w:author="CMCC-Jingjing" w:date="2025-11-06T11:41:28Z">
              <w:r>
                <w:rPr/>
                <w:t>TDL-C 300 ns 100 Hz</w:t>
              </w:r>
            </w:ins>
          </w:p>
        </w:tc>
      </w:tr>
      <w:tr w14:paraId="4C26A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7" w:author="CMCC-Jingjing" w:date="2025-11-06T11:41:28Z"/>
        </w:trPr>
        <w:tc>
          <w:tcPr>
            <w:tcW w:w="9742" w:type="dxa"/>
            <w:gridSpan w:val="8"/>
          </w:tcPr>
          <w:p w14:paraId="45D65971">
            <w:pPr>
              <w:pStyle w:val="90"/>
              <w:keepNext w:val="0"/>
              <w:keepLines w:val="0"/>
              <w:rPr>
                <w:ins w:id="598" w:author="CMCC-Jingjing" w:date="2025-11-06T11:41:28Z"/>
              </w:rPr>
            </w:pPr>
            <w:ins w:id="599" w:author="CMCC-Jingjing" w:date="2025-11-06T11:41:28Z">
              <w:r>
                <w:rPr/>
                <w:t>NOTE 1:</w:t>
              </w:r>
            </w:ins>
            <w:ins w:id="600" w:author="CMCC-Jingjing" w:date="2025-11-06T11:41:28Z">
              <w:r>
                <w:rPr/>
                <w:tab/>
              </w:r>
            </w:ins>
            <w:ins w:id="601" w:author="CMCC-Jingjing" w:date="2025-11-06T11:41:28Z">
              <w:r>
                <w:rPr/>
                <w:t>OCNG shall be used such that the resources in Cell 1 are fully allocated and a constant total transmitted power spectral density is achieved for all OFDM symbols.</w:t>
              </w:r>
            </w:ins>
          </w:p>
          <w:p w14:paraId="1020DB6A">
            <w:pPr>
              <w:pStyle w:val="90"/>
              <w:keepNext w:val="0"/>
              <w:keepLines w:val="0"/>
              <w:rPr>
                <w:ins w:id="602" w:author="CMCC-Jingjing" w:date="2025-11-06T11:41:28Z"/>
              </w:rPr>
            </w:pPr>
            <w:ins w:id="603" w:author="CMCC-Jingjing" w:date="2025-11-06T11:41:28Z">
              <w:r>
                <w:rPr/>
                <w:t>NOTE 2:</w:t>
              </w:r>
            </w:ins>
            <w:ins w:id="604" w:author="CMCC-Jingjing" w:date="2025-11-06T11:41:28Z">
              <w:r>
                <w:rPr/>
                <w:tab/>
              </w:r>
            </w:ins>
            <w:ins w:id="605" w:author="CMCC-Jingjing" w:date="2025-11-06T11:41:28Z">
              <w:r>
                <w:rPr/>
                <w:t>The uplink resources for CSI reporting are assigned to the UE prior to the start of time period T1.</w:t>
              </w:r>
            </w:ins>
          </w:p>
          <w:p w14:paraId="7A878144">
            <w:pPr>
              <w:pStyle w:val="90"/>
              <w:keepNext w:val="0"/>
              <w:keepLines w:val="0"/>
              <w:rPr>
                <w:ins w:id="606" w:author="CMCC-Jingjing" w:date="2025-11-06T11:41:28Z"/>
              </w:rPr>
            </w:pPr>
            <w:ins w:id="607" w:author="CMCC-Jingjing" w:date="2025-11-06T11:41:28Z">
              <w:r>
                <w:rPr/>
                <w:t>NOTE 3:</w:t>
              </w:r>
            </w:ins>
            <w:ins w:id="608" w:author="CMCC-Jingjing" w:date="2025-11-06T11:41:28Z">
              <w:r>
                <w:rPr/>
                <w:tab/>
              </w:r>
            </w:ins>
            <w:ins w:id="609" w:author="CMCC-Jingjing" w:date="2025-11-06T11:41:28Z">
              <w:r>
                <w:rPr/>
                <w:t>NZP CSI-RS resource set configuration for CSI reporting are assigned to the UE prior to the start of time period T1.</w:t>
              </w:r>
            </w:ins>
          </w:p>
          <w:p w14:paraId="7FA94FD1">
            <w:pPr>
              <w:pStyle w:val="90"/>
              <w:keepNext w:val="0"/>
              <w:keepLines w:val="0"/>
              <w:rPr>
                <w:ins w:id="610" w:author="CMCC-Jingjing" w:date="2025-11-06T11:41:28Z"/>
              </w:rPr>
            </w:pPr>
            <w:ins w:id="611" w:author="CMCC-Jingjing" w:date="2025-11-06T11:41:28Z">
              <w:r>
                <w:rPr/>
                <w:t>NOTE 4:</w:t>
              </w:r>
            </w:ins>
            <w:ins w:id="612" w:author="CMCC-Jingjing" w:date="2025-11-06T11:41:28Z">
              <w:r>
                <w:rPr/>
                <w:tab/>
              </w:r>
            </w:ins>
            <w:ins w:id="613" w:author="CMCC-Jingjing" w:date="2025-11-06T11:41:28Z">
              <w:r>
                <w:rPr/>
                <w:t>Measurement gap configuration is assigned to the UE prior to the start of time period T1.</w:t>
              </w:r>
            </w:ins>
          </w:p>
          <w:p w14:paraId="318FDE1F">
            <w:pPr>
              <w:pStyle w:val="90"/>
              <w:keepNext w:val="0"/>
              <w:keepLines w:val="0"/>
              <w:rPr>
                <w:ins w:id="614" w:author="CMCC-Jingjing" w:date="2025-11-06T11:41:28Z"/>
              </w:rPr>
            </w:pPr>
            <w:ins w:id="615" w:author="CMCC-Jingjing" w:date="2025-11-06T11:41:28Z">
              <w:r>
                <w:rPr/>
                <w:t>NOTE 5:</w:t>
              </w:r>
            </w:ins>
            <w:ins w:id="616" w:author="CMCC-Jingjing" w:date="2025-11-06T11:41:28Z">
              <w:r>
                <w:rPr/>
                <w:tab/>
              </w:r>
            </w:ins>
            <w:ins w:id="617" w:author="CMCC-Jingjing" w:date="2025-11-06T11:41:28Z">
              <w:r>
                <w:rPr/>
                <w:t>The timers and layer 3 filtering related parameters are configured prior to the start of time period T1.</w:t>
              </w:r>
            </w:ins>
          </w:p>
          <w:p w14:paraId="25383922">
            <w:pPr>
              <w:pStyle w:val="90"/>
              <w:keepNext w:val="0"/>
              <w:keepLines w:val="0"/>
              <w:rPr>
                <w:ins w:id="618" w:author="CMCC-Jingjing" w:date="2025-11-06T11:41:28Z"/>
              </w:rPr>
            </w:pPr>
            <w:ins w:id="619" w:author="CMCC-Jingjing" w:date="2025-11-06T11:41:28Z">
              <w:r>
                <w:rPr/>
                <w:t>NOTE 6:</w:t>
              </w:r>
            </w:ins>
            <w:ins w:id="620" w:author="CMCC-Jingjing" w:date="2025-11-06T11:41:28Z">
              <w:r>
                <w:rPr/>
                <w:tab/>
              </w:r>
            </w:ins>
            <w:ins w:id="621" w:author="CMCC-Jingjing" w:date="2025-11-06T11:41:28Z">
              <w:r>
                <w:rPr/>
                <w:t>The signal contains PDCCH for UEs other than the device under test as part of OCNG.</w:t>
              </w:r>
            </w:ins>
          </w:p>
          <w:p w14:paraId="16B79EE3">
            <w:pPr>
              <w:pStyle w:val="90"/>
              <w:keepNext w:val="0"/>
              <w:keepLines w:val="0"/>
              <w:rPr>
                <w:ins w:id="622" w:author="CMCC-Jingjing" w:date="2025-11-06T11:41:28Z"/>
              </w:rPr>
            </w:pPr>
            <w:ins w:id="623" w:author="CMCC-Jingjing" w:date="2025-11-06T11:41:28Z">
              <w:r>
                <w:rPr/>
                <w:t>NOTE 7:</w:t>
              </w:r>
            </w:ins>
            <w:ins w:id="624" w:author="CMCC-Jingjing" w:date="2025-11-06T11:41:28Z">
              <w:r>
                <w:rPr/>
                <w:tab/>
              </w:r>
            </w:ins>
            <w:ins w:id="625" w:author="CMCC-Jingjing" w:date="2025-11-06T11:41:28Z">
              <w:r>
                <w:rPr/>
                <w:t>SNR levels correspond to the signal to noise ratio over the SSS REs.</w:t>
              </w:r>
            </w:ins>
          </w:p>
          <w:p w14:paraId="50EEC620">
            <w:pPr>
              <w:pStyle w:val="90"/>
              <w:keepNext w:val="0"/>
              <w:keepLines w:val="0"/>
              <w:rPr>
                <w:ins w:id="626" w:author="CMCC-Jingjing" w:date="2025-11-06T11:41:28Z"/>
              </w:rPr>
            </w:pPr>
            <w:ins w:id="627" w:author="CMCC-Jingjing" w:date="2025-11-06T11:41:28Z">
              <w:r>
                <w:rPr/>
                <w:t>NOTE 8:</w:t>
              </w:r>
            </w:ins>
            <w:ins w:id="628" w:author="CMCC-Jingjing" w:date="2025-11-06T11:41:28Z">
              <w:r>
                <w:rPr/>
                <w:tab/>
              </w:r>
            </w:ins>
            <w:ins w:id="629" w:author="CMCC-Jingjing" w:date="2025-11-06T11:41:28Z">
              <w:r>
                <w:rPr/>
                <w:t>The SNR in time periods T1, T2, T3, T4 and T5 is denoted as SNR1, SNR2, SNR3, SNR4 and SNR5 respectively in figure A.6.5.1.8.1-1.</w:t>
              </w:r>
            </w:ins>
          </w:p>
          <w:p w14:paraId="0082FDA2">
            <w:pPr>
              <w:pStyle w:val="90"/>
              <w:keepNext w:val="0"/>
              <w:keepLines w:val="0"/>
              <w:rPr>
                <w:ins w:id="630" w:author="CMCC-Jingjing" w:date="2025-11-06T11:41:28Z"/>
              </w:rPr>
            </w:pPr>
            <w:ins w:id="631" w:author="CMCC-Jingjing" w:date="2025-11-06T11:41:28Z">
              <w:r>
                <w:rPr/>
                <w:t>NOTE 9:</w:t>
              </w:r>
            </w:ins>
            <w:ins w:id="632" w:author="CMCC-Jingjing" w:date="2025-11-06T11:41:28Z">
              <w:r>
                <w:rPr/>
                <w:tab/>
              </w:r>
            </w:ins>
            <w:ins w:id="633" w:author="CMCC-Jingjing" w:date="2025-11-06T11:41:28Z">
              <w:r>
                <w:rPr/>
                <w:t xml:space="preserve">The SNR values are specified for testing a UE which supports 2RX on at least one band. For testing of a UE which supports 4RX on all bands, the SNR during T3 is specified in clause </w:t>
              </w:r>
            </w:ins>
            <w:ins w:id="634" w:author="CMCC-Jingjing" w:date="2025-11-06T11:41:28Z">
              <w:r>
                <w:rPr>
                  <w:snapToGrid w:val="0"/>
                </w:rPr>
                <w:t>A.3.6.1.1</w:t>
              </w:r>
            </w:ins>
            <w:ins w:id="635" w:author="CMCC-Jingjing" w:date="2025-11-06T11:41:28Z">
              <w:r>
                <w:rPr/>
                <w:t>.</w:t>
              </w:r>
            </w:ins>
          </w:p>
        </w:tc>
      </w:tr>
    </w:tbl>
    <w:p w14:paraId="16B9D622">
      <w:pPr>
        <w:rPr>
          <w:ins w:id="636" w:author="CMCC-Jingjing" w:date="2025-11-06T11:41:28Z"/>
        </w:rPr>
      </w:pPr>
    </w:p>
    <w:p w14:paraId="5F298050">
      <w:pPr>
        <w:pStyle w:val="79"/>
        <w:keepNext w:val="0"/>
        <w:keepLines w:val="0"/>
        <w:rPr>
          <w:ins w:id="637" w:author="CMCC-Jingjing" w:date="2025-11-06T11:41:28Z"/>
        </w:rPr>
      </w:pPr>
      <w:ins w:id="638" w:author="CMCC-Jingjing" w:date="2025-11-06T11:41:28Z">
        <w:r>
          <w:rPr/>
          <w:t>Table A.6.5.1.</w:t>
        </w:r>
      </w:ins>
      <w:ins w:id="639" w:author="CMCC-Jingjing" w:date="2025-11-06T11:45:04Z">
        <w:r>
          <w:rPr>
            <w:rFonts w:hint="eastAsia"/>
            <w:lang w:val="en-US" w:eastAsia="zh-CN"/>
          </w:rPr>
          <w:t>y</w:t>
        </w:r>
      </w:ins>
      <w:ins w:id="640" w:author="CMCC-Jingjing" w:date="2025-11-06T11:41:28Z">
        <w:r>
          <w:rPr/>
          <w:t>.1-</w:t>
        </w:r>
      </w:ins>
      <w:ins w:id="641" w:author="CMCC-Jingjing" w:date="2025-11-06T11:46:31Z">
        <w:r>
          <w:rPr>
            <w:rFonts w:hint="eastAsia"/>
            <w:lang w:val="en-US" w:eastAsia="zh-CN"/>
          </w:rPr>
          <w:t>4</w:t>
        </w:r>
      </w:ins>
      <w:ins w:id="642" w:author="CMCC-Jingjing" w:date="2025-11-06T11:41:28Z">
        <w:r>
          <w:rPr/>
          <w:t>: Measurement gap configuration for FR1 CSI-RS in-sync radio link monitoring in DRX mode</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75"/>
        <w:gridCol w:w="1219"/>
      </w:tblGrid>
      <w:tr w14:paraId="178D6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3" w:author="CMCC-Jingjing" w:date="2025-11-06T11:41:28Z"/>
        </w:trPr>
        <w:tc>
          <w:tcPr>
            <w:tcW w:w="3075" w:type="dxa"/>
            <w:vMerge w:val="restart"/>
          </w:tcPr>
          <w:p w14:paraId="1A27BC4A">
            <w:pPr>
              <w:pStyle w:val="75"/>
              <w:keepNext w:val="0"/>
              <w:keepLines w:val="0"/>
              <w:rPr>
                <w:ins w:id="644" w:author="CMCC-Jingjing" w:date="2025-11-06T11:41:28Z"/>
              </w:rPr>
            </w:pPr>
            <w:ins w:id="645" w:author="CMCC-Jingjing" w:date="2025-11-06T11:41:28Z">
              <w:r>
                <w:rPr/>
                <w:t>Field</w:t>
              </w:r>
            </w:ins>
          </w:p>
        </w:tc>
        <w:tc>
          <w:tcPr>
            <w:tcW w:w="1219" w:type="dxa"/>
          </w:tcPr>
          <w:p w14:paraId="75DEA4ED">
            <w:pPr>
              <w:pStyle w:val="75"/>
              <w:keepNext w:val="0"/>
              <w:keepLines w:val="0"/>
              <w:rPr>
                <w:ins w:id="646" w:author="CMCC-Jingjing" w:date="2025-11-06T11:41:28Z"/>
              </w:rPr>
            </w:pPr>
            <w:ins w:id="647" w:author="CMCC-Jingjing" w:date="2025-11-06T11:41:28Z">
              <w:r>
                <w:rPr/>
                <w:t>Test 1</w:t>
              </w:r>
            </w:ins>
          </w:p>
        </w:tc>
      </w:tr>
      <w:tr w14:paraId="337DE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8" w:author="CMCC-Jingjing" w:date="2025-11-06T11:41:28Z"/>
        </w:trPr>
        <w:tc>
          <w:tcPr>
            <w:tcW w:w="3075" w:type="dxa"/>
            <w:vMerge w:val="continue"/>
          </w:tcPr>
          <w:p w14:paraId="389A7799">
            <w:pPr>
              <w:pStyle w:val="75"/>
              <w:keepNext w:val="0"/>
              <w:keepLines w:val="0"/>
              <w:rPr>
                <w:ins w:id="649" w:author="CMCC-Jingjing" w:date="2025-11-06T11:41:28Z"/>
              </w:rPr>
            </w:pPr>
          </w:p>
        </w:tc>
        <w:tc>
          <w:tcPr>
            <w:tcW w:w="1219" w:type="dxa"/>
          </w:tcPr>
          <w:p w14:paraId="672CA34C">
            <w:pPr>
              <w:pStyle w:val="75"/>
              <w:keepNext w:val="0"/>
              <w:keepLines w:val="0"/>
              <w:rPr>
                <w:ins w:id="650" w:author="CMCC-Jingjing" w:date="2025-11-06T11:41:28Z"/>
              </w:rPr>
            </w:pPr>
            <w:ins w:id="651" w:author="CMCC-Jingjing" w:date="2025-11-06T11:41:28Z">
              <w:r>
                <w:rPr/>
                <w:t>Value</w:t>
              </w:r>
            </w:ins>
          </w:p>
        </w:tc>
      </w:tr>
      <w:tr w14:paraId="078B7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2" w:author="CMCC-Jingjing" w:date="2025-11-06T11:41:28Z"/>
        </w:trPr>
        <w:tc>
          <w:tcPr>
            <w:tcW w:w="3075" w:type="dxa"/>
            <w:vAlign w:val="center"/>
          </w:tcPr>
          <w:p w14:paraId="68E67587">
            <w:pPr>
              <w:pStyle w:val="76"/>
              <w:keepNext w:val="0"/>
              <w:keepLines w:val="0"/>
              <w:rPr>
                <w:ins w:id="653" w:author="CMCC-Jingjing" w:date="2025-11-06T11:41:28Z"/>
              </w:rPr>
            </w:pPr>
            <w:ins w:id="654" w:author="CMCC-Jingjing" w:date="2025-11-06T11:41:28Z">
              <w:r>
                <w:rPr/>
                <w:t>gapOffset</w:t>
              </w:r>
            </w:ins>
          </w:p>
        </w:tc>
        <w:tc>
          <w:tcPr>
            <w:tcW w:w="1219" w:type="dxa"/>
          </w:tcPr>
          <w:p w14:paraId="6BC54E3D">
            <w:pPr>
              <w:pStyle w:val="76"/>
              <w:keepNext w:val="0"/>
              <w:keepLines w:val="0"/>
              <w:rPr>
                <w:ins w:id="655" w:author="CMCC-Jingjing" w:date="2025-11-06T11:41:28Z"/>
              </w:rPr>
            </w:pPr>
            <w:ins w:id="656" w:author="CMCC-Jingjing" w:date="2025-11-06T11:41:28Z">
              <w:r>
                <w:rPr/>
                <w:t>0</w:t>
              </w:r>
            </w:ins>
          </w:p>
        </w:tc>
      </w:tr>
      <w:tr w14:paraId="6EF88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7" w:author="CMCC-Jingjing" w:date="2025-11-06T11:41:28Z"/>
        </w:trPr>
        <w:tc>
          <w:tcPr>
            <w:tcW w:w="4294" w:type="dxa"/>
            <w:gridSpan w:val="2"/>
            <w:vAlign w:val="center"/>
          </w:tcPr>
          <w:p w14:paraId="21516BFA">
            <w:pPr>
              <w:pStyle w:val="90"/>
              <w:keepNext w:val="0"/>
              <w:keepLines w:val="0"/>
              <w:rPr>
                <w:ins w:id="658" w:author="CMCC-Jingjing" w:date="2025-11-06T11:41:28Z"/>
              </w:rPr>
            </w:pPr>
            <w:ins w:id="659" w:author="CMCC-Jingjing" w:date="2025-11-06T11:41:28Z">
              <w:r>
                <w:rPr/>
                <w:t>NOTE 1:</w:t>
              </w:r>
            </w:ins>
            <w:ins w:id="660" w:author="CMCC-Jingjing" w:date="2025-11-06T11:41:28Z">
              <w:r>
                <w:rPr/>
                <w:tab/>
              </w:r>
            </w:ins>
            <w:ins w:id="661" w:author="CMCC-Jingjing" w:date="2025-11-06T11:41:28Z">
              <w:r>
                <w:rPr/>
                <w:t>Void</w:t>
              </w:r>
            </w:ins>
          </w:p>
        </w:tc>
      </w:tr>
    </w:tbl>
    <w:p w14:paraId="491BB47A">
      <w:pPr>
        <w:rPr>
          <w:ins w:id="662" w:author="CMCC-Jingjing" w:date="2025-11-06T11:41:28Z"/>
        </w:rPr>
      </w:pPr>
    </w:p>
    <w:p w14:paraId="41DE1390">
      <w:pPr>
        <w:spacing w:before="60"/>
        <w:jc w:val="center"/>
        <w:rPr>
          <w:ins w:id="663" w:author="CMCC-Jingjing" w:date="2025-11-06T11:41:28Z"/>
          <w:rFonts w:ascii="Arial" w:hAnsi="Arial"/>
          <w:b/>
        </w:rPr>
      </w:pPr>
      <w:ins w:id="664" w:author="CMCC-Jingjing" w:date="2025-11-06T11:41:28Z">
        <w:r>
          <w:rPr>
            <w:rFonts w:ascii="Arial" w:hAnsi="Arial"/>
            <w:b/>
            <w:lang w:eastAsia="zh-CN"/>
          </w:rPr>
          <w:drawing>
            <wp:inline distT="0" distB="0" distL="0" distR="0">
              <wp:extent cx="5486400" cy="26098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486400" cy="2609850"/>
                      </a:xfrm>
                      <a:prstGeom prst="rect">
                        <a:avLst/>
                      </a:prstGeom>
                      <a:noFill/>
                      <a:ln>
                        <a:noFill/>
                      </a:ln>
                    </pic:spPr>
                  </pic:pic>
                </a:graphicData>
              </a:graphic>
            </wp:inline>
          </w:drawing>
        </w:r>
      </w:ins>
    </w:p>
    <w:p w14:paraId="622648E2">
      <w:pPr>
        <w:pStyle w:val="78"/>
        <w:keepLines w:val="0"/>
        <w:rPr>
          <w:ins w:id="666" w:author="CMCC-Jingjing" w:date="2025-11-06T11:41:28Z"/>
        </w:rPr>
      </w:pPr>
      <w:ins w:id="667" w:author="CMCC-Jingjing" w:date="2025-11-06T11:41:28Z">
        <w:r>
          <w:rPr/>
          <w:t>Figure A.6.5.1.</w:t>
        </w:r>
      </w:ins>
      <w:ins w:id="668" w:author="CMCC-Jingjing" w:date="2025-11-06T11:41:28Z">
        <w:r>
          <w:rPr>
            <w:rFonts w:hint="eastAsia"/>
            <w:lang w:val="en-US" w:eastAsia="zh-CN"/>
          </w:rPr>
          <w:t>x</w:t>
        </w:r>
      </w:ins>
      <w:ins w:id="669" w:author="CMCC-Jingjing" w:date="2025-11-06T11:41:28Z">
        <w:r>
          <w:rPr/>
          <w:t>.1-1: SNR variation for CSI-RS in-sync testing</w:t>
        </w:r>
      </w:ins>
    </w:p>
    <w:p w14:paraId="29F7B8C2">
      <w:pPr>
        <w:pStyle w:val="6"/>
        <w:keepNext w:val="0"/>
        <w:keepLines w:val="0"/>
        <w:rPr>
          <w:ins w:id="670" w:author="CMCC-Jingjing" w:date="2025-11-06T11:41:28Z"/>
          <w:snapToGrid w:val="0"/>
        </w:rPr>
      </w:pPr>
      <w:ins w:id="671" w:author="CMCC-Jingjing" w:date="2025-11-06T11:41:28Z">
        <w:bookmarkStart w:id="3" w:name="_Toc535476550"/>
        <w:r>
          <w:rPr>
            <w:snapToGrid w:val="0"/>
          </w:rPr>
          <w:t>A.6.5.1.</w:t>
        </w:r>
      </w:ins>
      <w:ins w:id="672" w:author="CMCC-Jingjing" w:date="2025-11-06T11:45:07Z">
        <w:r>
          <w:rPr>
            <w:rFonts w:hint="eastAsia"/>
            <w:snapToGrid w:val="0"/>
            <w:lang w:val="en-US" w:eastAsia="zh-CN"/>
          </w:rPr>
          <w:t>y</w:t>
        </w:r>
      </w:ins>
      <w:ins w:id="673" w:author="CMCC-Jingjing" w:date="2025-11-06T11:41:28Z">
        <w:r>
          <w:rPr>
            <w:snapToGrid w:val="0"/>
          </w:rPr>
          <w:t>.2</w:t>
        </w:r>
      </w:ins>
      <w:ins w:id="674" w:author="CMCC-Jingjing" w:date="2025-11-06T11:41:28Z">
        <w:r>
          <w:rPr>
            <w:snapToGrid w:val="0"/>
          </w:rPr>
          <w:tab/>
        </w:r>
      </w:ins>
      <w:ins w:id="675" w:author="CMCC-Jingjing" w:date="2025-11-06T11:41:28Z">
        <w:r>
          <w:rPr>
            <w:snapToGrid w:val="0"/>
          </w:rPr>
          <w:t>Test Requirements</w:t>
        </w:r>
        <w:bookmarkEnd w:id="3"/>
      </w:ins>
    </w:p>
    <w:p w14:paraId="0A2F1381">
      <w:pPr>
        <w:rPr>
          <w:ins w:id="676" w:author="CMCC-Jingjing" w:date="2025-11-06T11:41:28Z"/>
        </w:rPr>
      </w:pPr>
      <w:ins w:id="677" w:author="CMCC-Jingjing" w:date="2025-11-06T11:41:28Z">
        <w:r>
          <w:rPr/>
          <w:t>The UE behaviour in each test during time durations T1, T2, T3, T4 and T5 shall be as follows:</w:t>
        </w:r>
      </w:ins>
    </w:p>
    <w:p w14:paraId="3F255B3A">
      <w:pPr>
        <w:rPr>
          <w:ins w:id="678" w:author="CMCC-Jingjing" w:date="2025-11-06T11:41:28Z"/>
        </w:rPr>
      </w:pPr>
      <w:ins w:id="679" w:author="CMCC-Jingjing" w:date="2025-11-06T11:41:28Z">
        <w:r>
          <w:rPr/>
          <w:t>During the period from time point A to time point F (T6 second after the start of time duration T5) the UE shall transmit uplink signal at least in all uplink slots configured for CSI transmission according to the configured periodic CSI reporting on the PCell.</w:t>
        </w:r>
      </w:ins>
    </w:p>
    <w:p w14:paraId="78AB7BC3">
      <w:ins w:id="680" w:author="CMCC-Jingjing" w:date="2025-11-06T11:41:28Z">
        <w:r>
          <w:rPr/>
          <w:t>The rate of correct events observed during repeated tests shall be at least 90 %.</w:t>
        </w:r>
      </w:ins>
    </w:p>
    <w:p w14:paraId="65A76A7C">
      <w:pPr>
        <w:keepNext/>
        <w:keepLines/>
        <w:spacing w:before="180"/>
        <w:outlineLvl w:val="1"/>
        <w:rPr>
          <w:rFonts w:ascii="Arial" w:hAnsi="Arial" w:eastAsia="??"/>
          <w:color w:val="FF0000"/>
          <w:sz w:val="32"/>
          <w:szCs w:val="32"/>
        </w:rPr>
      </w:pPr>
      <w:bookmarkStart w:id="4"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179DF381">
      <w:pPr>
        <w:pStyle w:val="3"/>
        <w:ind w:left="0" w:firstLine="0"/>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 &gt;&gt;</w:t>
      </w:r>
    </w:p>
    <w:p w14:paraId="329380B0">
      <w:pPr>
        <w:pStyle w:val="5"/>
        <w:keepNext w:val="0"/>
        <w:keepLines w:val="0"/>
        <w:rPr>
          <w:ins w:id="681" w:author="CMCC-Jingjing" w:date="2025-11-06T11:54:36Z"/>
        </w:rPr>
      </w:pPr>
      <w:ins w:id="682" w:author="CMCC-Jingjing" w:date="2025-11-06T11:54:36Z">
        <w:bookmarkStart w:id="5" w:name="_Toc535476717"/>
        <w:r>
          <w:rPr/>
          <w:t>A.7.5.</w:t>
        </w:r>
      </w:ins>
      <w:ins w:id="683" w:author="CMCC-Jingjing" w:date="2025-11-06T11:54:36Z">
        <w:r>
          <w:rPr>
            <w:rFonts w:hint="eastAsia"/>
            <w:lang w:val="en-US" w:eastAsia="zh-CN"/>
          </w:rPr>
          <w:t>1</w:t>
        </w:r>
      </w:ins>
      <w:ins w:id="684" w:author="CMCC-Jingjing" w:date="2025-11-06T11:54:36Z">
        <w:r>
          <w:rPr/>
          <w:t>.</w:t>
        </w:r>
      </w:ins>
      <w:ins w:id="685" w:author="CMCC-Jingjing" w:date="2025-11-06T11:54:36Z">
        <w:r>
          <w:rPr>
            <w:rFonts w:hint="eastAsia"/>
            <w:lang w:val="en-US" w:eastAsia="zh-CN"/>
          </w:rPr>
          <w:t>y</w:t>
        </w:r>
      </w:ins>
      <w:ins w:id="686" w:author="CMCC-Jingjing" w:date="2025-11-06T11:54:36Z">
        <w:r>
          <w:rPr/>
          <w:tab/>
        </w:r>
      </w:ins>
      <w:ins w:id="687" w:author="CMCC-Jingjing" w:date="2025-11-06T11:54:36Z">
        <w:r>
          <w:rPr/>
          <w:t>Radio Link Monitoring In-sync Test for FR2 PCell configured with CSI-RS-based RLM in DRX mode</w:t>
        </w:r>
        <w:bookmarkEnd w:id="5"/>
      </w:ins>
    </w:p>
    <w:p w14:paraId="6210A671">
      <w:pPr>
        <w:pStyle w:val="6"/>
        <w:keepNext w:val="0"/>
        <w:keepLines w:val="0"/>
        <w:rPr>
          <w:ins w:id="688" w:author="CMCC-Jingjing" w:date="2025-11-06T11:54:36Z"/>
          <w:snapToGrid w:val="0"/>
          <w:lang w:eastAsia="zh-CN"/>
        </w:rPr>
      </w:pPr>
      <w:ins w:id="689" w:author="CMCC-Jingjing" w:date="2025-11-06T11:54:36Z">
        <w:bookmarkStart w:id="6" w:name="_Toc535476718"/>
        <w:r>
          <w:rPr>
            <w:snapToGrid w:val="0"/>
            <w:lang w:eastAsia="zh-CN"/>
          </w:rPr>
          <w:t>A.7.5.1.</w:t>
        </w:r>
      </w:ins>
      <w:ins w:id="690" w:author="CMCC-Jingjing" w:date="2025-11-06T11:54:36Z">
        <w:r>
          <w:rPr>
            <w:rFonts w:hint="eastAsia"/>
            <w:snapToGrid w:val="0"/>
            <w:lang w:val="en-US" w:eastAsia="zh-CN"/>
          </w:rPr>
          <w:t>y</w:t>
        </w:r>
      </w:ins>
      <w:ins w:id="691" w:author="CMCC-Jingjing" w:date="2025-11-06T11:54:36Z">
        <w:r>
          <w:rPr>
            <w:snapToGrid w:val="0"/>
            <w:lang w:eastAsia="zh-CN"/>
          </w:rPr>
          <w:t>.1</w:t>
        </w:r>
      </w:ins>
      <w:ins w:id="692" w:author="CMCC-Jingjing" w:date="2025-11-06T11:54:36Z">
        <w:r>
          <w:rPr>
            <w:snapToGrid w:val="0"/>
            <w:lang w:eastAsia="zh-CN"/>
          </w:rPr>
          <w:tab/>
        </w:r>
      </w:ins>
      <w:ins w:id="693" w:author="CMCC-Jingjing" w:date="2025-11-06T11:54:36Z">
        <w:r>
          <w:rPr>
            <w:snapToGrid w:val="0"/>
            <w:lang w:eastAsia="zh-CN"/>
          </w:rPr>
          <w:t>Test Purpose and Environment</w:t>
        </w:r>
        <w:bookmarkEnd w:id="6"/>
      </w:ins>
    </w:p>
    <w:p w14:paraId="50BFE687">
      <w:pPr>
        <w:rPr>
          <w:ins w:id="694" w:author="CMCC-Jingjing" w:date="2025-11-06T11:54:36Z"/>
        </w:rPr>
      </w:pPr>
      <w:ins w:id="695" w:author="CMCC-Jingjing" w:date="2025-11-06T11:54:36Z">
        <w:r>
          <w:rPr/>
          <w:t xml:space="preserve">The purpose of this test is to verify that </w:t>
        </w:r>
      </w:ins>
      <w:ins w:id="696" w:author="CMCC-Jingjing" w:date="2025-11-06T11:54:36Z">
        <w:r>
          <w:rPr>
            <w:rFonts w:hint="eastAsia"/>
            <w:lang w:val="en-US" w:eastAsia="zh-CN"/>
          </w:rPr>
          <w:t xml:space="preserve">when the UE supports </w:t>
        </w:r>
      </w:ins>
      <w:ins w:id="697" w:author="CMCC-Jingjing" w:date="2025-11-06T11:54:36Z">
        <w:r>
          <w:rPr>
            <w:rFonts w:hint="eastAsia"/>
            <w:i/>
            <w:iCs/>
            <w:lang w:val="en-US" w:eastAsia="zh-CN"/>
          </w:rPr>
          <w:t>supportSBFD</w:t>
        </w:r>
      </w:ins>
      <w:ins w:id="698" w:author="CMCC-Jingjing" w:date="2025-11-06T11:54:36Z">
        <w:r>
          <w:rPr>
            <w:rFonts w:hint="eastAsia"/>
            <w:lang w:val="en-US" w:eastAsia="zh-CN"/>
          </w:rPr>
          <w:t xml:space="preserve"> and SBFD is configured by the network, </w:t>
        </w:r>
      </w:ins>
      <w:ins w:id="699" w:author="CMCC-Jingjing" w:date="2025-11-06T11:54:36Z">
        <w:r>
          <w:rPr/>
          <w:t xml:space="preserve">the UE properly detects the in sync for the purpose of monitoring downlink CSI-RS based radio link quality of the PCell when </w:t>
        </w:r>
      </w:ins>
      <w:ins w:id="700" w:author="CMCC-Jingjing" w:date="2025-11-06T11:54:36Z">
        <w:r>
          <w:rPr>
            <w:rFonts w:hint="eastAsia"/>
            <w:lang w:val="en-US" w:eastAsia="zh-CN"/>
          </w:rPr>
          <w:t>there are overlapping between occasions of the CSI-RS resource for RLM and dynamic UL transmission on SBFD symbols</w:t>
        </w:r>
      </w:ins>
      <w:ins w:id="701" w:author="CMCC-Jingjing" w:date="2025-11-06T11:54:36Z">
        <w:r>
          <w:rPr/>
          <w:t>. This test will partly verify the FR2 PCell CSI-RS In-sync radio link monitoring requirements in clause 8.1.</w:t>
        </w:r>
      </w:ins>
    </w:p>
    <w:p w14:paraId="08FEA7BC">
      <w:pPr>
        <w:rPr>
          <w:ins w:id="702" w:author="CMCC-Jingjing" w:date="2025-11-06T11:54:36Z"/>
        </w:rPr>
      </w:pPr>
      <w:ins w:id="703" w:author="CMCC-Jingjing" w:date="2025-11-06T11:54:36Z">
        <w:r>
          <w:rPr/>
          <w:t>The test parameters are given in Tables A.7.5.1.</w:t>
        </w:r>
      </w:ins>
      <w:ins w:id="704" w:author="CMCC-Jingjing" w:date="2025-11-06T11:54:36Z">
        <w:r>
          <w:rPr>
            <w:rFonts w:hint="eastAsia"/>
            <w:lang w:val="en-US" w:eastAsia="zh-CN"/>
          </w:rPr>
          <w:t>y</w:t>
        </w:r>
      </w:ins>
      <w:ins w:id="705" w:author="CMCC-Jingjing" w:date="2025-11-06T11:54:36Z">
        <w:r>
          <w:rPr/>
          <w:t>.1-1, A.7.5.1.</w:t>
        </w:r>
      </w:ins>
      <w:ins w:id="706" w:author="CMCC-Jingjing" w:date="2025-11-06T11:54:36Z">
        <w:r>
          <w:rPr>
            <w:rFonts w:hint="eastAsia"/>
            <w:lang w:val="en-US" w:eastAsia="zh-CN"/>
          </w:rPr>
          <w:t>y</w:t>
        </w:r>
      </w:ins>
      <w:ins w:id="707" w:author="CMCC-Jingjing" w:date="2025-11-06T11:54:36Z">
        <w:r>
          <w:rPr/>
          <w:t>.1-2, A.7.5.1.</w:t>
        </w:r>
      </w:ins>
      <w:ins w:id="708" w:author="CMCC-Jingjing" w:date="2025-11-06T11:54:36Z">
        <w:r>
          <w:rPr>
            <w:rFonts w:hint="eastAsia"/>
            <w:lang w:val="en-US" w:eastAsia="zh-CN"/>
          </w:rPr>
          <w:t>y</w:t>
        </w:r>
      </w:ins>
      <w:ins w:id="709" w:author="CMCC-Jingjing" w:date="2025-11-06T11:54:36Z">
        <w:r>
          <w:rPr/>
          <w:t>.1-3 and A.7.5.1.</w:t>
        </w:r>
      </w:ins>
      <w:ins w:id="710" w:author="CMCC-Jingjing" w:date="2025-11-06T11:54:36Z">
        <w:r>
          <w:rPr>
            <w:rFonts w:hint="eastAsia"/>
            <w:lang w:val="en-US" w:eastAsia="zh-CN"/>
          </w:rPr>
          <w:t>y</w:t>
        </w:r>
      </w:ins>
      <w:ins w:id="711" w:author="CMCC-Jingjing" w:date="2025-11-06T11:54:36Z">
        <w:r>
          <w:rPr/>
          <w:t>.1-4 below. There is one cells, cell 1which is the PCell, in the test. The test consists of five successive time periods, with time duration of T1, T2, T3, T4 and T5 respectively. Figure A.7.5.1.</w:t>
        </w:r>
      </w:ins>
      <w:ins w:id="712" w:author="CMCC-Jingjing" w:date="2025-11-06T11:54:36Z">
        <w:r>
          <w:rPr>
            <w:rFonts w:hint="eastAsia"/>
            <w:lang w:val="en-US" w:eastAsia="zh-CN"/>
          </w:rPr>
          <w:t>y</w:t>
        </w:r>
      </w:ins>
      <w:ins w:id="713" w:author="CMCC-Jingjing" w:date="2025-11-06T11:54:36Z">
        <w:r>
          <w:rPr/>
          <w:t>.1-1 shows the variation of the downlink SNR in the PCell to emulate out-of-sync and in-sync states. Prior to the start of the time duration T1, the UE shall be fully synchronized to cell 1. The UE shall be configured for periodic CSI reporting with a reporting periodicity of 10 ms. The UE is configured to perform inter-frequency measurements using GP ID #0 (40 ms) in test. In the test, SSB0 and SSB1 are configured as BFD-RS.</w:t>
        </w:r>
      </w:ins>
    </w:p>
    <w:p w14:paraId="2F00BFFB">
      <w:pPr>
        <w:rPr>
          <w:ins w:id="714" w:author="CMCC-Jingjing" w:date="2025-11-06T11:54:36Z"/>
        </w:rPr>
      </w:pPr>
      <w:ins w:id="715" w:author="CMCC-Jingjing" w:date="2025-11-06T11:54:36Z">
        <w:r>
          <w:rPr>
            <w:rFonts w:hint="eastAsia"/>
            <w:lang w:val="en-US" w:eastAsia="zh-CN"/>
          </w:rPr>
          <w:t>CSI-RS resource for RLM are on SBFD symbols. During T5, there is overlapping between occasions of the CSI-RS resource for RLM and dynamic UL transmission on SBFD symbols, as specified in A.3</w:t>
        </w:r>
      </w:ins>
      <w:ins w:id="716" w:author="CMCC-Jingjing" w:date="2025-11-06T11:54:36Z">
        <w:r>
          <w:rPr/>
          <w:t xml:space="preserve">. </w:t>
        </w:r>
      </w:ins>
    </w:p>
    <w:p w14:paraId="2C4C4094">
      <w:pPr>
        <w:pStyle w:val="79"/>
        <w:keepNext w:val="0"/>
        <w:keepLines w:val="0"/>
        <w:rPr>
          <w:ins w:id="717" w:author="CMCC-Jingjing" w:date="2025-11-06T11:54:36Z"/>
        </w:rPr>
      </w:pPr>
      <w:ins w:id="718" w:author="CMCC-Jingjing" w:date="2025-11-06T11:54:36Z">
        <w:r>
          <w:rPr/>
          <w:t>Table A.7.5.1.</w:t>
        </w:r>
      </w:ins>
      <w:ins w:id="719" w:author="CMCC-Jingjing" w:date="2025-11-06T11:54:36Z">
        <w:r>
          <w:rPr>
            <w:rFonts w:hint="eastAsia"/>
            <w:lang w:val="en-US" w:eastAsia="zh-CN"/>
          </w:rPr>
          <w:t>y</w:t>
        </w:r>
      </w:ins>
      <w:ins w:id="720" w:author="CMCC-Jingjing" w:date="2025-11-06T11:54:36Z">
        <w:r>
          <w:rPr/>
          <w:t>.1-1: Supported test configurations for FR2 PSCell</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5"/>
        <w:gridCol w:w="6905"/>
      </w:tblGrid>
      <w:tr w14:paraId="4BD93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1" w:author="CMCC-Jingjing" w:date="2025-11-06T11:54:36Z"/>
        </w:trPr>
        <w:tc>
          <w:tcPr>
            <w:tcW w:w="2265" w:type="dxa"/>
            <w:shd w:val="clear" w:color="auto" w:fill="auto"/>
          </w:tcPr>
          <w:p w14:paraId="53318554">
            <w:pPr>
              <w:pStyle w:val="75"/>
              <w:keepNext w:val="0"/>
              <w:keepLines w:val="0"/>
              <w:rPr>
                <w:ins w:id="722" w:author="CMCC-Jingjing" w:date="2025-11-06T11:54:36Z"/>
              </w:rPr>
            </w:pPr>
            <w:ins w:id="723" w:author="CMCC-Jingjing" w:date="2025-11-06T11:54:36Z">
              <w:r>
                <w:rPr/>
                <w:t>Configuration</w:t>
              </w:r>
            </w:ins>
          </w:p>
        </w:tc>
        <w:tc>
          <w:tcPr>
            <w:tcW w:w="6905" w:type="dxa"/>
            <w:shd w:val="clear" w:color="auto" w:fill="auto"/>
          </w:tcPr>
          <w:p w14:paraId="3BDA4FDE">
            <w:pPr>
              <w:pStyle w:val="75"/>
              <w:keepNext w:val="0"/>
              <w:keepLines w:val="0"/>
              <w:rPr>
                <w:ins w:id="724" w:author="CMCC-Jingjing" w:date="2025-11-06T11:54:36Z"/>
              </w:rPr>
            </w:pPr>
            <w:ins w:id="725" w:author="CMCC-Jingjing" w:date="2025-11-06T11:54:36Z">
              <w:r>
                <w:rPr/>
                <w:t>Description</w:t>
              </w:r>
            </w:ins>
          </w:p>
        </w:tc>
      </w:tr>
      <w:tr w14:paraId="05D79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6" w:author="CMCC-Jingjing" w:date="2025-11-06T11:54:36Z"/>
        </w:trPr>
        <w:tc>
          <w:tcPr>
            <w:tcW w:w="2265" w:type="dxa"/>
            <w:shd w:val="clear" w:color="auto" w:fill="auto"/>
          </w:tcPr>
          <w:p w14:paraId="7FCF742C">
            <w:pPr>
              <w:pStyle w:val="77"/>
              <w:keepNext w:val="0"/>
              <w:keepLines w:val="0"/>
              <w:rPr>
                <w:ins w:id="727" w:author="CMCC-Jingjing" w:date="2025-11-06T11:54:36Z"/>
              </w:rPr>
            </w:pPr>
            <w:ins w:id="728" w:author="CMCC-Jingjing" w:date="2025-11-06T11:54:36Z">
              <w:r>
                <w:rPr/>
                <w:t>1</w:t>
              </w:r>
            </w:ins>
          </w:p>
        </w:tc>
        <w:tc>
          <w:tcPr>
            <w:tcW w:w="6905" w:type="dxa"/>
            <w:shd w:val="clear" w:color="auto" w:fill="auto"/>
          </w:tcPr>
          <w:p w14:paraId="3ADA4918">
            <w:pPr>
              <w:pStyle w:val="77"/>
              <w:keepNext w:val="0"/>
              <w:keepLines w:val="0"/>
              <w:rPr>
                <w:ins w:id="729" w:author="CMCC-Jingjing" w:date="2025-11-06T11:54:36Z"/>
              </w:rPr>
            </w:pPr>
            <w:ins w:id="730" w:author="CMCC-Jingjing" w:date="2025-11-06T11:54:36Z">
              <w:r>
                <w:rPr/>
                <w:t xml:space="preserve">TDD duplex mode, 120 kHz SSB SCS, </w:t>
              </w:r>
            </w:ins>
            <w:ins w:id="731" w:author="Jingjing_CMCC" w:date="2025-11-21T08:51:00Z">
              <w:r>
                <w:rPr>
                  <w:rFonts w:hint="eastAsia"/>
                  <w:lang w:val="en-US" w:eastAsia="zh-CN"/>
                </w:rPr>
                <w:t>[</w:t>
              </w:r>
            </w:ins>
            <w:ins w:id="732" w:author="CMCC-Jingjing" w:date="2025-11-06T11:54:36Z">
              <w:r>
                <w:rPr>
                  <w:highlight w:val="none"/>
                </w:rPr>
                <w:t>100 MHz</w:t>
              </w:r>
            </w:ins>
            <w:ins w:id="733" w:author="Jingjing_CMCC" w:date="2025-11-21T08:51:04Z">
              <w:r>
                <w:rPr>
                  <w:rFonts w:hint="eastAsia"/>
                  <w:highlight w:val="none"/>
                  <w:lang w:val="en-US" w:eastAsia="zh-CN"/>
                </w:rPr>
                <w:t>]</w:t>
              </w:r>
            </w:ins>
            <w:ins w:id="734" w:author="CMCC-Jingjing" w:date="2025-11-06T11:54:36Z">
              <w:r>
                <w:rPr/>
                <w:t xml:space="preserve"> bandwidth</w:t>
              </w:r>
            </w:ins>
          </w:p>
        </w:tc>
      </w:tr>
    </w:tbl>
    <w:p w14:paraId="4F1B74C0">
      <w:pPr>
        <w:spacing w:before="120"/>
        <w:rPr>
          <w:ins w:id="735" w:author="CMCC-Jingjing" w:date="2025-11-06T11:54:36Z"/>
        </w:rPr>
      </w:pPr>
    </w:p>
    <w:p w14:paraId="146C767F">
      <w:pPr>
        <w:pStyle w:val="79"/>
        <w:keepNext w:val="0"/>
        <w:keepLines w:val="0"/>
        <w:rPr>
          <w:ins w:id="736" w:author="CMCC-Jingjing" w:date="2025-11-06T11:54:36Z"/>
        </w:rPr>
      </w:pPr>
      <w:ins w:id="737" w:author="CMCC-Jingjing" w:date="2025-11-06T11:54:36Z">
        <w:r>
          <w:rPr/>
          <w:t>Table A.7.5.1.</w:t>
        </w:r>
      </w:ins>
      <w:ins w:id="738" w:author="CMCC-Jingjing" w:date="2025-11-06T11:54:36Z">
        <w:r>
          <w:rPr>
            <w:rFonts w:hint="eastAsia"/>
            <w:lang w:val="en-US" w:eastAsia="zh-CN"/>
          </w:rPr>
          <w:t>y</w:t>
        </w:r>
      </w:ins>
      <w:ins w:id="739" w:author="CMCC-Jingjing" w:date="2025-11-06T11:54:36Z">
        <w:r>
          <w:rPr/>
          <w:t>.1-2: General test parameters for FR2 PCell for CSI-RS in-sync testing in DRX mode</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096"/>
        <w:gridCol w:w="3237"/>
        <w:gridCol w:w="1324"/>
        <w:gridCol w:w="3118"/>
      </w:tblGrid>
      <w:tr w14:paraId="2C62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40" w:author="CMCC-Jingjing" w:date="2025-11-06T11:54:36Z"/>
        </w:trPr>
        <w:tc>
          <w:tcPr>
            <w:tcW w:w="2728" w:type="pct"/>
            <w:gridSpan w:val="2"/>
            <w:vMerge w:val="restart"/>
            <w:shd w:val="clear" w:color="auto" w:fill="auto"/>
          </w:tcPr>
          <w:p w14:paraId="6C7C3B01">
            <w:pPr>
              <w:spacing w:after="0"/>
              <w:jc w:val="center"/>
              <w:rPr>
                <w:ins w:id="741" w:author="CMCC-Jingjing" w:date="2025-11-06T11:54:36Z"/>
                <w:rFonts w:ascii="Arial" w:hAnsi="Arial"/>
                <w:b/>
                <w:sz w:val="18"/>
              </w:rPr>
            </w:pPr>
            <w:ins w:id="742" w:author="CMCC-Jingjing" w:date="2025-11-06T11:54:36Z">
              <w:r>
                <w:rPr>
                  <w:rFonts w:ascii="Arial" w:hAnsi="Arial"/>
                  <w:b/>
                  <w:sz w:val="18"/>
                </w:rPr>
                <w:t>Parameter</w:t>
              </w:r>
            </w:ins>
          </w:p>
        </w:tc>
        <w:tc>
          <w:tcPr>
            <w:tcW w:w="677" w:type="pct"/>
            <w:vMerge w:val="restart"/>
            <w:shd w:val="clear" w:color="auto" w:fill="auto"/>
          </w:tcPr>
          <w:p w14:paraId="2810D16B">
            <w:pPr>
              <w:spacing w:after="0"/>
              <w:jc w:val="center"/>
              <w:rPr>
                <w:ins w:id="743" w:author="CMCC-Jingjing" w:date="2025-11-06T11:54:36Z"/>
                <w:rFonts w:ascii="Arial" w:hAnsi="Arial"/>
                <w:b/>
                <w:sz w:val="18"/>
              </w:rPr>
            </w:pPr>
            <w:ins w:id="744" w:author="CMCC-Jingjing" w:date="2025-11-06T11:54:36Z">
              <w:r>
                <w:rPr>
                  <w:rFonts w:ascii="Arial" w:hAnsi="Arial"/>
                  <w:b/>
                  <w:sz w:val="18"/>
                </w:rPr>
                <w:t>Unit</w:t>
              </w:r>
            </w:ins>
          </w:p>
        </w:tc>
        <w:tc>
          <w:tcPr>
            <w:tcW w:w="1595" w:type="pct"/>
            <w:shd w:val="clear" w:color="auto" w:fill="auto"/>
          </w:tcPr>
          <w:p w14:paraId="742D288B">
            <w:pPr>
              <w:spacing w:after="0"/>
              <w:jc w:val="center"/>
              <w:rPr>
                <w:ins w:id="745" w:author="CMCC-Jingjing" w:date="2025-11-06T11:54:36Z"/>
                <w:rFonts w:ascii="Arial" w:hAnsi="Arial"/>
                <w:b/>
                <w:sz w:val="18"/>
              </w:rPr>
            </w:pPr>
            <w:ins w:id="746" w:author="CMCC-Jingjing" w:date="2025-11-06T11:54:36Z">
              <w:r>
                <w:rPr>
                  <w:rFonts w:ascii="Arial" w:hAnsi="Arial"/>
                  <w:b/>
                  <w:sz w:val="18"/>
                </w:rPr>
                <w:t>Value</w:t>
              </w:r>
            </w:ins>
          </w:p>
        </w:tc>
      </w:tr>
      <w:tr w14:paraId="7422E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47" w:author="CMCC-Jingjing" w:date="2025-11-06T11:54:36Z"/>
        </w:trPr>
        <w:tc>
          <w:tcPr>
            <w:tcW w:w="2728" w:type="pct"/>
            <w:gridSpan w:val="2"/>
            <w:vMerge w:val="continue"/>
            <w:shd w:val="clear" w:color="auto" w:fill="auto"/>
          </w:tcPr>
          <w:p w14:paraId="25653897">
            <w:pPr>
              <w:spacing w:after="0"/>
              <w:jc w:val="center"/>
              <w:rPr>
                <w:ins w:id="748" w:author="CMCC-Jingjing" w:date="2025-11-06T11:54:36Z"/>
                <w:rFonts w:ascii="Arial" w:hAnsi="Arial"/>
                <w:b/>
                <w:sz w:val="18"/>
              </w:rPr>
            </w:pPr>
          </w:p>
        </w:tc>
        <w:tc>
          <w:tcPr>
            <w:tcW w:w="677" w:type="pct"/>
            <w:vMerge w:val="continue"/>
            <w:shd w:val="clear" w:color="auto" w:fill="auto"/>
          </w:tcPr>
          <w:p w14:paraId="446C97FE">
            <w:pPr>
              <w:spacing w:after="0"/>
              <w:jc w:val="center"/>
              <w:rPr>
                <w:ins w:id="749" w:author="CMCC-Jingjing" w:date="2025-11-06T11:54:36Z"/>
                <w:rFonts w:ascii="Arial" w:hAnsi="Arial"/>
                <w:b/>
                <w:sz w:val="18"/>
              </w:rPr>
            </w:pPr>
          </w:p>
        </w:tc>
        <w:tc>
          <w:tcPr>
            <w:tcW w:w="1595" w:type="pct"/>
            <w:shd w:val="clear" w:color="auto" w:fill="auto"/>
          </w:tcPr>
          <w:p w14:paraId="3B3DE584">
            <w:pPr>
              <w:spacing w:after="0"/>
              <w:jc w:val="center"/>
              <w:rPr>
                <w:ins w:id="750" w:author="CMCC-Jingjing" w:date="2025-11-06T11:54:36Z"/>
                <w:rFonts w:ascii="Arial" w:hAnsi="Arial"/>
                <w:b/>
                <w:sz w:val="18"/>
              </w:rPr>
            </w:pPr>
            <w:ins w:id="751" w:author="CMCC-Jingjing" w:date="2025-11-06T11:54:36Z">
              <w:r>
                <w:rPr>
                  <w:rFonts w:ascii="Arial" w:hAnsi="Arial"/>
                  <w:b/>
                  <w:sz w:val="18"/>
                </w:rPr>
                <w:t>Test 1</w:t>
              </w:r>
            </w:ins>
          </w:p>
        </w:tc>
      </w:tr>
      <w:tr w14:paraId="769D1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2" w:author="CMCC-Jingjing" w:date="2025-11-06T11:54:36Z"/>
        </w:trPr>
        <w:tc>
          <w:tcPr>
            <w:tcW w:w="2728" w:type="pct"/>
            <w:gridSpan w:val="2"/>
            <w:shd w:val="clear" w:color="auto" w:fill="auto"/>
          </w:tcPr>
          <w:p w14:paraId="69A8F940">
            <w:pPr>
              <w:spacing w:after="0"/>
              <w:rPr>
                <w:ins w:id="753" w:author="CMCC-Jingjing" w:date="2025-11-06T11:54:36Z"/>
                <w:rFonts w:ascii="Arial" w:hAnsi="Arial"/>
                <w:sz w:val="18"/>
              </w:rPr>
            </w:pPr>
            <w:ins w:id="754" w:author="CMCC-Jingjing" w:date="2025-11-06T11:54:36Z">
              <w:r>
                <w:rPr>
                  <w:rFonts w:ascii="Arial" w:hAnsi="Arial"/>
                  <w:sz w:val="18"/>
                </w:rPr>
                <w:t xml:space="preserve">Active PCell </w:t>
              </w:r>
            </w:ins>
          </w:p>
        </w:tc>
        <w:tc>
          <w:tcPr>
            <w:tcW w:w="677" w:type="pct"/>
            <w:shd w:val="clear" w:color="auto" w:fill="auto"/>
          </w:tcPr>
          <w:p w14:paraId="5B3F66FC">
            <w:pPr>
              <w:spacing w:after="0"/>
              <w:jc w:val="center"/>
              <w:rPr>
                <w:ins w:id="755" w:author="CMCC-Jingjing" w:date="2025-11-06T11:54:36Z"/>
                <w:rFonts w:ascii="Arial" w:hAnsi="Arial"/>
                <w:sz w:val="18"/>
              </w:rPr>
            </w:pPr>
          </w:p>
        </w:tc>
        <w:tc>
          <w:tcPr>
            <w:tcW w:w="1595" w:type="pct"/>
            <w:shd w:val="clear" w:color="auto" w:fill="auto"/>
          </w:tcPr>
          <w:p w14:paraId="1FAB5261">
            <w:pPr>
              <w:spacing w:after="0"/>
              <w:jc w:val="center"/>
              <w:rPr>
                <w:ins w:id="756" w:author="CMCC-Jingjing" w:date="2025-11-06T11:54:36Z"/>
                <w:rFonts w:ascii="Arial" w:hAnsi="Arial"/>
                <w:sz w:val="18"/>
              </w:rPr>
            </w:pPr>
            <w:ins w:id="757" w:author="CMCC-Jingjing" w:date="2025-11-06T11:54:36Z">
              <w:r>
                <w:rPr>
                  <w:rFonts w:ascii="Arial" w:hAnsi="Arial"/>
                  <w:sz w:val="18"/>
                </w:rPr>
                <w:t>Cell 1</w:t>
              </w:r>
            </w:ins>
          </w:p>
        </w:tc>
      </w:tr>
      <w:tr w14:paraId="3CD5A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8" w:author="CMCC-Jingjing" w:date="2025-11-06T11:54:36Z"/>
        </w:trPr>
        <w:tc>
          <w:tcPr>
            <w:tcW w:w="2728" w:type="pct"/>
            <w:gridSpan w:val="2"/>
            <w:shd w:val="clear" w:color="auto" w:fill="auto"/>
          </w:tcPr>
          <w:p w14:paraId="727B156A">
            <w:pPr>
              <w:spacing w:after="0"/>
              <w:rPr>
                <w:ins w:id="759" w:author="CMCC-Jingjing" w:date="2025-11-06T11:54:36Z"/>
                <w:rFonts w:ascii="Arial" w:hAnsi="Arial"/>
                <w:sz w:val="18"/>
              </w:rPr>
            </w:pPr>
            <w:ins w:id="760" w:author="CMCC-Jingjing" w:date="2025-11-06T11:54:36Z">
              <w:r>
                <w:rPr>
                  <w:rFonts w:ascii="Arial" w:hAnsi="Arial"/>
                  <w:sz w:val="18"/>
                </w:rPr>
                <w:t>RF Channel Number</w:t>
              </w:r>
            </w:ins>
          </w:p>
        </w:tc>
        <w:tc>
          <w:tcPr>
            <w:tcW w:w="677" w:type="pct"/>
            <w:shd w:val="clear" w:color="auto" w:fill="auto"/>
          </w:tcPr>
          <w:p w14:paraId="094CD1C0">
            <w:pPr>
              <w:spacing w:after="0"/>
              <w:jc w:val="center"/>
              <w:rPr>
                <w:ins w:id="761" w:author="CMCC-Jingjing" w:date="2025-11-06T11:54:36Z"/>
                <w:rFonts w:ascii="Arial" w:hAnsi="Arial"/>
                <w:sz w:val="18"/>
              </w:rPr>
            </w:pPr>
          </w:p>
        </w:tc>
        <w:tc>
          <w:tcPr>
            <w:tcW w:w="1595" w:type="pct"/>
            <w:shd w:val="clear" w:color="auto" w:fill="auto"/>
          </w:tcPr>
          <w:p w14:paraId="7FFDEE3D">
            <w:pPr>
              <w:spacing w:after="0"/>
              <w:jc w:val="center"/>
              <w:rPr>
                <w:ins w:id="762" w:author="CMCC-Jingjing" w:date="2025-11-06T11:54:36Z"/>
                <w:rFonts w:ascii="Arial" w:hAnsi="Arial"/>
                <w:sz w:val="18"/>
              </w:rPr>
            </w:pPr>
            <w:ins w:id="763" w:author="CMCC-Jingjing" w:date="2025-11-06T11:54:36Z">
              <w:r>
                <w:rPr>
                  <w:rFonts w:ascii="Arial" w:hAnsi="Arial"/>
                  <w:sz w:val="18"/>
                </w:rPr>
                <w:t>1</w:t>
              </w:r>
            </w:ins>
          </w:p>
        </w:tc>
      </w:tr>
      <w:tr w14:paraId="4663ED96">
        <w:tblPrEx>
          <w:tblCellMar>
            <w:top w:w="0" w:type="dxa"/>
            <w:left w:w="28" w:type="dxa"/>
            <w:bottom w:w="0" w:type="dxa"/>
            <w:right w:w="108" w:type="dxa"/>
          </w:tblCellMar>
        </w:tblPrEx>
        <w:trPr>
          <w:jc w:val="center"/>
          <w:ins w:id="764" w:author="CMCC-Jingjing" w:date="2025-11-06T11:54:36Z"/>
        </w:trPr>
        <w:tc>
          <w:tcPr>
            <w:tcW w:w="1072" w:type="pct"/>
            <w:shd w:val="clear" w:color="auto" w:fill="auto"/>
          </w:tcPr>
          <w:p w14:paraId="133BAC59">
            <w:pPr>
              <w:spacing w:after="0"/>
              <w:rPr>
                <w:ins w:id="765" w:author="CMCC-Jingjing" w:date="2025-11-06T11:54:36Z"/>
                <w:rFonts w:ascii="Arial" w:hAnsi="Arial"/>
                <w:sz w:val="18"/>
              </w:rPr>
            </w:pPr>
            <w:ins w:id="766" w:author="CMCC-Jingjing" w:date="2025-11-06T11:54:36Z">
              <w:r>
                <w:rPr>
                  <w:rFonts w:ascii="Arial" w:hAnsi="Arial"/>
                  <w:sz w:val="18"/>
                </w:rPr>
                <w:t>Duplex mode</w:t>
              </w:r>
            </w:ins>
          </w:p>
        </w:tc>
        <w:tc>
          <w:tcPr>
            <w:tcW w:w="1656" w:type="pct"/>
            <w:shd w:val="clear" w:color="auto" w:fill="auto"/>
          </w:tcPr>
          <w:p w14:paraId="17D11463">
            <w:pPr>
              <w:spacing w:after="0"/>
              <w:rPr>
                <w:ins w:id="767" w:author="CMCC-Jingjing" w:date="2025-11-06T11:54:36Z"/>
                <w:rFonts w:ascii="Arial" w:hAnsi="Arial"/>
                <w:sz w:val="18"/>
              </w:rPr>
            </w:pPr>
            <w:ins w:id="768" w:author="CMCC-Jingjing" w:date="2025-11-06T11:54:36Z">
              <w:r>
                <w:rPr>
                  <w:rFonts w:ascii="Arial" w:hAnsi="Arial"/>
                  <w:sz w:val="18"/>
                </w:rPr>
                <w:t>Config 1</w:t>
              </w:r>
            </w:ins>
          </w:p>
        </w:tc>
        <w:tc>
          <w:tcPr>
            <w:tcW w:w="677" w:type="pct"/>
            <w:shd w:val="clear" w:color="auto" w:fill="auto"/>
          </w:tcPr>
          <w:p w14:paraId="6888A66A">
            <w:pPr>
              <w:spacing w:after="0"/>
              <w:jc w:val="center"/>
              <w:rPr>
                <w:ins w:id="769" w:author="CMCC-Jingjing" w:date="2025-11-06T11:54:36Z"/>
                <w:rFonts w:ascii="Arial" w:hAnsi="Arial"/>
                <w:sz w:val="18"/>
              </w:rPr>
            </w:pPr>
          </w:p>
        </w:tc>
        <w:tc>
          <w:tcPr>
            <w:tcW w:w="1595" w:type="pct"/>
            <w:shd w:val="clear" w:color="auto" w:fill="auto"/>
          </w:tcPr>
          <w:p w14:paraId="16F34184">
            <w:pPr>
              <w:spacing w:after="0"/>
              <w:jc w:val="center"/>
              <w:rPr>
                <w:ins w:id="770" w:author="CMCC-Jingjing" w:date="2025-11-06T11:54:36Z"/>
                <w:rFonts w:ascii="Arial" w:hAnsi="Arial"/>
                <w:sz w:val="18"/>
              </w:rPr>
            </w:pPr>
            <w:ins w:id="771" w:author="CMCC-Jingjing" w:date="2025-11-06T11:54:36Z">
              <w:r>
                <w:rPr>
                  <w:rFonts w:ascii="Arial" w:hAnsi="Arial"/>
                  <w:sz w:val="18"/>
                </w:rPr>
                <w:t>TDD</w:t>
              </w:r>
            </w:ins>
          </w:p>
        </w:tc>
      </w:tr>
      <w:tr w14:paraId="45FED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2" w:author="CMCC-Jingjing" w:date="2025-11-06T11:54:36Z"/>
        </w:trPr>
        <w:tc>
          <w:tcPr>
            <w:tcW w:w="1072" w:type="pct"/>
            <w:shd w:val="clear" w:color="auto" w:fill="auto"/>
          </w:tcPr>
          <w:p w14:paraId="22B8E4C6">
            <w:pPr>
              <w:spacing w:after="0"/>
              <w:rPr>
                <w:ins w:id="773" w:author="CMCC-Jingjing" w:date="2025-11-06T11:54:36Z"/>
                <w:rFonts w:ascii="Arial" w:hAnsi="Arial"/>
                <w:sz w:val="18"/>
              </w:rPr>
            </w:pPr>
            <w:ins w:id="774" w:author="CMCC-Jingjing" w:date="2025-11-06T11:54:36Z">
              <w:r>
                <w:rPr>
                  <w:rFonts w:ascii="Arial" w:hAnsi="Arial"/>
                  <w:sz w:val="18"/>
                </w:rPr>
                <w:t>TDD Configuration</w:t>
              </w:r>
            </w:ins>
          </w:p>
        </w:tc>
        <w:tc>
          <w:tcPr>
            <w:tcW w:w="1656" w:type="pct"/>
            <w:shd w:val="clear" w:color="auto" w:fill="auto"/>
          </w:tcPr>
          <w:p w14:paraId="2D40AEEA">
            <w:pPr>
              <w:spacing w:after="0"/>
              <w:rPr>
                <w:ins w:id="775" w:author="CMCC-Jingjing" w:date="2025-11-06T11:54:36Z"/>
                <w:rFonts w:ascii="Arial" w:hAnsi="Arial"/>
                <w:sz w:val="18"/>
              </w:rPr>
            </w:pPr>
            <w:ins w:id="776" w:author="CMCC-Jingjing" w:date="2025-11-06T11:54:36Z">
              <w:r>
                <w:rPr>
                  <w:rFonts w:ascii="Arial" w:hAnsi="Arial"/>
                  <w:sz w:val="18"/>
                </w:rPr>
                <w:t>Config 1</w:t>
              </w:r>
            </w:ins>
          </w:p>
        </w:tc>
        <w:tc>
          <w:tcPr>
            <w:tcW w:w="677" w:type="pct"/>
            <w:shd w:val="clear" w:color="auto" w:fill="auto"/>
          </w:tcPr>
          <w:p w14:paraId="1477054A">
            <w:pPr>
              <w:spacing w:after="0"/>
              <w:jc w:val="center"/>
              <w:rPr>
                <w:ins w:id="777" w:author="CMCC-Jingjing" w:date="2025-11-06T11:54:36Z"/>
                <w:rFonts w:ascii="Arial" w:hAnsi="Arial"/>
                <w:sz w:val="18"/>
              </w:rPr>
            </w:pPr>
          </w:p>
        </w:tc>
        <w:tc>
          <w:tcPr>
            <w:tcW w:w="1595" w:type="pct"/>
            <w:shd w:val="clear" w:color="auto" w:fill="auto"/>
          </w:tcPr>
          <w:p w14:paraId="0F88FE53">
            <w:pPr>
              <w:spacing w:after="0"/>
              <w:jc w:val="center"/>
              <w:rPr>
                <w:ins w:id="778" w:author="CMCC-Jingjing" w:date="2025-11-06T11:54:36Z"/>
                <w:rFonts w:ascii="Arial" w:hAnsi="Arial"/>
                <w:sz w:val="18"/>
              </w:rPr>
            </w:pPr>
            <w:ins w:id="779" w:author="CMCC-Jingjing" w:date="2025-11-06T11:54:36Z">
              <w:r>
                <w:rPr>
                  <w:rFonts w:ascii="Arial" w:hAnsi="Arial"/>
                  <w:sz w:val="18"/>
                </w:rPr>
                <w:t>TDDConf.3.1</w:t>
              </w:r>
            </w:ins>
          </w:p>
        </w:tc>
      </w:tr>
      <w:tr w14:paraId="55AF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0" w:author="CMCC-Jingjing" w:date="2025-11-06T11:54:36Z"/>
        </w:trPr>
        <w:tc>
          <w:tcPr>
            <w:tcW w:w="2096" w:type="dxa"/>
            <w:shd w:val="clear" w:color="auto" w:fill="auto"/>
            <w:vAlign w:val="top"/>
          </w:tcPr>
          <w:p w14:paraId="1F6532CE">
            <w:pPr>
              <w:overflowPunct w:val="0"/>
              <w:autoSpaceDE w:val="0"/>
              <w:autoSpaceDN w:val="0"/>
              <w:adjustRightInd w:val="0"/>
              <w:spacing w:after="0"/>
              <w:textAlignment w:val="baseline"/>
              <w:rPr>
                <w:ins w:id="781" w:author="CMCC-Jingjing" w:date="2025-11-06T11:54:36Z"/>
                <w:rFonts w:ascii="Arial" w:hAnsi="Arial"/>
                <w:sz w:val="18"/>
              </w:rPr>
            </w:pPr>
            <w:ins w:id="782" w:author="CMCC-Jingjing" w:date="2025-11-06T11:54:36Z">
              <w:r>
                <w:rPr>
                  <w:rFonts w:hint="eastAsia" w:ascii="Arial" w:hAnsi="Arial"/>
                  <w:sz w:val="18"/>
                  <w:highlight w:val="none"/>
                  <w:lang w:eastAsia="zh-CN"/>
                </w:rPr>
                <w:t>S</w:t>
              </w:r>
            </w:ins>
            <w:ins w:id="783" w:author="CMCC-Jingjing" w:date="2025-11-06T11:54:36Z">
              <w:r>
                <w:rPr>
                  <w:rFonts w:ascii="Arial" w:hAnsi="Arial"/>
                  <w:sz w:val="18"/>
                  <w:highlight w:val="none"/>
                  <w:lang w:eastAsia="zh-CN"/>
                </w:rPr>
                <w:t>BFD configuration</w:t>
              </w:r>
            </w:ins>
          </w:p>
        </w:tc>
        <w:tc>
          <w:tcPr>
            <w:tcW w:w="3237" w:type="dxa"/>
            <w:shd w:val="clear" w:color="auto" w:fill="auto"/>
            <w:vAlign w:val="top"/>
          </w:tcPr>
          <w:p w14:paraId="4339D333">
            <w:pPr>
              <w:overflowPunct w:val="0"/>
              <w:autoSpaceDE w:val="0"/>
              <w:autoSpaceDN w:val="0"/>
              <w:adjustRightInd w:val="0"/>
              <w:spacing w:after="0"/>
              <w:jc w:val="left"/>
              <w:textAlignment w:val="baseline"/>
              <w:rPr>
                <w:ins w:id="784" w:author="CMCC-Jingjing" w:date="2025-11-06T11:54:36Z"/>
                <w:rFonts w:ascii="Arial" w:hAnsi="Arial"/>
                <w:sz w:val="18"/>
              </w:rPr>
            </w:pPr>
            <w:ins w:id="785" w:author="CMCC-Jingjing" w:date="2025-11-06T11:54:36Z">
              <w:r>
                <w:rPr>
                  <w:highlight w:val="none"/>
                </w:rPr>
                <w:t>Config 1</w:t>
              </w:r>
            </w:ins>
          </w:p>
        </w:tc>
        <w:tc>
          <w:tcPr>
            <w:tcW w:w="1324" w:type="dxa"/>
            <w:shd w:val="clear" w:color="auto" w:fill="auto"/>
            <w:vAlign w:val="top"/>
          </w:tcPr>
          <w:p w14:paraId="54EE7CA9">
            <w:pPr>
              <w:overflowPunct w:val="0"/>
              <w:autoSpaceDE w:val="0"/>
              <w:autoSpaceDN w:val="0"/>
              <w:adjustRightInd w:val="0"/>
              <w:spacing w:after="0"/>
              <w:jc w:val="center"/>
              <w:textAlignment w:val="baseline"/>
              <w:rPr>
                <w:ins w:id="786" w:author="CMCC-Jingjing" w:date="2025-11-06T11:54:36Z"/>
                <w:rFonts w:ascii="Arial" w:hAnsi="Arial"/>
                <w:sz w:val="18"/>
              </w:rPr>
            </w:pPr>
          </w:p>
        </w:tc>
        <w:tc>
          <w:tcPr>
            <w:tcW w:w="3118" w:type="dxa"/>
            <w:shd w:val="clear" w:color="auto" w:fill="auto"/>
            <w:vAlign w:val="top"/>
          </w:tcPr>
          <w:p w14:paraId="47B6DA44">
            <w:pPr>
              <w:overflowPunct w:val="0"/>
              <w:autoSpaceDE w:val="0"/>
              <w:autoSpaceDN w:val="0"/>
              <w:adjustRightInd w:val="0"/>
              <w:spacing w:after="0"/>
              <w:jc w:val="center"/>
              <w:textAlignment w:val="baseline"/>
              <w:rPr>
                <w:ins w:id="787" w:author="CMCC-Jingjing" w:date="2025-11-06T11:54:36Z"/>
                <w:rFonts w:ascii="Arial" w:hAnsi="Arial"/>
                <w:sz w:val="18"/>
              </w:rPr>
            </w:pPr>
            <w:ins w:id="788" w:author="CMCC-Jingjing" w:date="2025-11-06T11:54:36Z">
              <w:r>
                <w:rPr>
                  <w:rFonts w:hint="eastAsia" w:ascii="Arial" w:hAnsi="Arial"/>
                  <w:sz w:val="18"/>
                  <w:szCs w:val="18"/>
                  <w:highlight w:val="none"/>
                  <w:lang w:eastAsia="zh-CN"/>
                </w:rPr>
                <w:t>S</w:t>
              </w:r>
            </w:ins>
            <w:ins w:id="789" w:author="CMCC-Jingjing" w:date="2025-11-06T11:54:36Z">
              <w:r>
                <w:rPr>
                  <w:rFonts w:ascii="Arial" w:hAnsi="Arial"/>
                  <w:sz w:val="18"/>
                  <w:szCs w:val="18"/>
                  <w:highlight w:val="none"/>
                  <w:lang w:eastAsia="zh-CN"/>
                </w:rPr>
                <w:t>BFD.</w:t>
              </w:r>
            </w:ins>
            <w:ins w:id="790" w:author="CMCC-Jingjing" w:date="2025-11-06T11:54:36Z">
              <w:del w:id="791" w:author="Jingjing_CMCC" w:date="2025-11-21T08:48:47Z">
                <w:r>
                  <w:rPr>
                    <w:rFonts w:hint="default" w:ascii="Arial" w:hAnsi="Arial"/>
                    <w:sz w:val="18"/>
                    <w:szCs w:val="18"/>
                    <w:highlight w:val="none"/>
                    <w:lang w:val="en-US" w:eastAsia="zh-CN"/>
                  </w:rPr>
                  <w:delText>X</w:delText>
                </w:r>
              </w:del>
            </w:ins>
            <w:ins w:id="792" w:author="Jingjing_CMCC" w:date="2025-11-21T08:48:47Z">
              <w:r>
                <w:rPr>
                  <w:rFonts w:hint="eastAsia" w:ascii="Arial" w:hAnsi="Arial"/>
                  <w:sz w:val="18"/>
                  <w:szCs w:val="18"/>
                  <w:highlight w:val="none"/>
                  <w:lang w:val="en-US" w:eastAsia="zh-CN"/>
                </w:rPr>
                <w:t>1</w:t>
              </w:r>
            </w:ins>
            <w:ins w:id="793" w:author="CMCC-Jingjing" w:date="2025-11-06T11:54:36Z">
              <w:r>
                <w:rPr>
                  <w:rFonts w:ascii="Arial" w:hAnsi="Arial"/>
                  <w:sz w:val="18"/>
                  <w:szCs w:val="18"/>
                  <w:highlight w:val="none"/>
                  <w:lang w:eastAsia="zh-CN"/>
                </w:rPr>
                <w:t xml:space="preserve"> FR</w:t>
              </w:r>
            </w:ins>
            <w:ins w:id="794" w:author="CMCC-Jingjing" w:date="2025-11-06T11:54:36Z">
              <w:r>
                <w:rPr>
                  <w:rFonts w:hint="eastAsia" w:ascii="Arial" w:hAnsi="Arial"/>
                  <w:sz w:val="18"/>
                  <w:szCs w:val="18"/>
                  <w:highlight w:val="none"/>
                  <w:lang w:val="en-US" w:eastAsia="zh-CN"/>
                </w:rPr>
                <w:t>2</w:t>
              </w:r>
            </w:ins>
          </w:p>
        </w:tc>
      </w:tr>
      <w:tr w14:paraId="5A8F1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5" w:author="CMCC-Jingjing" w:date="2025-11-06T11:54:36Z"/>
        </w:trPr>
        <w:tc>
          <w:tcPr>
            <w:tcW w:w="1072" w:type="pct"/>
            <w:shd w:val="clear" w:color="auto" w:fill="auto"/>
            <w:vAlign w:val="center"/>
          </w:tcPr>
          <w:p w14:paraId="05CFD337">
            <w:pPr>
              <w:spacing w:after="0"/>
              <w:rPr>
                <w:ins w:id="796" w:author="CMCC-Jingjing" w:date="2025-11-06T11:54:36Z"/>
                <w:rFonts w:ascii="Arial" w:hAnsi="Arial"/>
                <w:sz w:val="18"/>
              </w:rPr>
            </w:pPr>
            <w:ins w:id="797" w:author="CMCC-Jingjing" w:date="2025-11-06T11:54:36Z">
              <w:r>
                <w:rPr>
                  <w:rFonts w:ascii="Arial" w:hAnsi="Arial"/>
                  <w:sz w:val="18"/>
                </w:rPr>
                <w:t>DL initial BWP configuration</w:t>
              </w:r>
            </w:ins>
          </w:p>
        </w:tc>
        <w:tc>
          <w:tcPr>
            <w:tcW w:w="1656" w:type="pct"/>
            <w:shd w:val="clear" w:color="auto" w:fill="auto"/>
          </w:tcPr>
          <w:p w14:paraId="3701912C">
            <w:pPr>
              <w:spacing w:after="0"/>
              <w:rPr>
                <w:ins w:id="798" w:author="CMCC-Jingjing" w:date="2025-11-06T11:54:36Z"/>
                <w:rFonts w:ascii="Arial" w:hAnsi="Arial"/>
                <w:sz w:val="18"/>
              </w:rPr>
            </w:pPr>
            <w:ins w:id="799" w:author="CMCC-Jingjing" w:date="2025-11-06T11:54:36Z">
              <w:r>
                <w:rPr>
                  <w:rFonts w:ascii="Arial" w:hAnsi="Arial"/>
                  <w:sz w:val="18"/>
                </w:rPr>
                <w:t>Config 1</w:t>
              </w:r>
            </w:ins>
          </w:p>
        </w:tc>
        <w:tc>
          <w:tcPr>
            <w:tcW w:w="677" w:type="pct"/>
            <w:shd w:val="clear" w:color="auto" w:fill="auto"/>
          </w:tcPr>
          <w:p w14:paraId="4D18AD3E">
            <w:pPr>
              <w:spacing w:after="0"/>
              <w:jc w:val="center"/>
              <w:rPr>
                <w:ins w:id="800" w:author="CMCC-Jingjing" w:date="2025-11-06T11:54:36Z"/>
                <w:rFonts w:ascii="Arial" w:hAnsi="Arial"/>
                <w:sz w:val="18"/>
              </w:rPr>
            </w:pPr>
          </w:p>
        </w:tc>
        <w:tc>
          <w:tcPr>
            <w:tcW w:w="1595" w:type="pct"/>
            <w:shd w:val="clear" w:color="auto" w:fill="auto"/>
          </w:tcPr>
          <w:p w14:paraId="6B61A446">
            <w:pPr>
              <w:spacing w:after="0"/>
              <w:jc w:val="center"/>
              <w:rPr>
                <w:ins w:id="801" w:author="CMCC-Jingjing" w:date="2025-11-06T11:54:36Z"/>
                <w:rFonts w:ascii="Arial" w:hAnsi="Arial"/>
                <w:sz w:val="18"/>
              </w:rPr>
            </w:pPr>
            <w:ins w:id="802" w:author="CMCC-Jingjing" w:date="2025-11-06T11:54:36Z">
              <w:r>
                <w:rPr>
                  <w:rFonts w:ascii="Arial" w:hAnsi="Arial"/>
                  <w:sz w:val="18"/>
                </w:rPr>
                <w:t>DLBWP.0.1</w:t>
              </w:r>
            </w:ins>
          </w:p>
        </w:tc>
      </w:tr>
      <w:tr w14:paraId="68533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3" w:author="CMCC-Jingjing" w:date="2025-11-06T11:54:36Z"/>
        </w:trPr>
        <w:tc>
          <w:tcPr>
            <w:tcW w:w="1072" w:type="pct"/>
            <w:shd w:val="clear" w:color="auto" w:fill="auto"/>
            <w:vAlign w:val="center"/>
          </w:tcPr>
          <w:p w14:paraId="414305CB">
            <w:pPr>
              <w:spacing w:after="0"/>
              <w:rPr>
                <w:ins w:id="804" w:author="CMCC-Jingjing" w:date="2025-11-06T11:54:36Z"/>
                <w:rFonts w:ascii="Arial" w:hAnsi="Arial"/>
                <w:sz w:val="18"/>
              </w:rPr>
            </w:pPr>
            <w:ins w:id="805" w:author="CMCC-Jingjing" w:date="2025-11-06T11:54:36Z">
              <w:r>
                <w:rPr>
                  <w:rFonts w:ascii="Arial" w:hAnsi="Arial"/>
                  <w:sz w:val="18"/>
                </w:rPr>
                <w:t>DL dedicated BWP configuration</w:t>
              </w:r>
            </w:ins>
          </w:p>
        </w:tc>
        <w:tc>
          <w:tcPr>
            <w:tcW w:w="1656" w:type="pct"/>
            <w:shd w:val="clear" w:color="auto" w:fill="auto"/>
          </w:tcPr>
          <w:p w14:paraId="51A87162">
            <w:pPr>
              <w:spacing w:after="0"/>
              <w:rPr>
                <w:ins w:id="806" w:author="CMCC-Jingjing" w:date="2025-11-06T11:54:36Z"/>
                <w:rFonts w:ascii="Arial" w:hAnsi="Arial"/>
                <w:sz w:val="18"/>
              </w:rPr>
            </w:pPr>
            <w:ins w:id="807" w:author="CMCC-Jingjing" w:date="2025-11-06T11:54:36Z">
              <w:r>
                <w:rPr>
                  <w:rFonts w:ascii="Arial" w:hAnsi="Arial"/>
                  <w:sz w:val="18"/>
                </w:rPr>
                <w:t>Config 1</w:t>
              </w:r>
            </w:ins>
          </w:p>
        </w:tc>
        <w:tc>
          <w:tcPr>
            <w:tcW w:w="677" w:type="pct"/>
            <w:shd w:val="clear" w:color="auto" w:fill="auto"/>
          </w:tcPr>
          <w:p w14:paraId="18EE6A8C">
            <w:pPr>
              <w:spacing w:after="0"/>
              <w:jc w:val="center"/>
              <w:rPr>
                <w:ins w:id="808" w:author="CMCC-Jingjing" w:date="2025-11-06T11:54:36Z"/>
                <w:rFonts w:ascii="Arial" w:hAnsi="Arial"/>
                <w:sz w:val="18"/>
              </w:rPr>
            </w:pPr>
          </w:p>
        </w:tc>
        <w:tc>
          <w:tcPr>
            <w:tcW w:w="1595" w:type="pct"/>
            <w:shd w:val="clear" w:color="auto" w:fill="auto"/>
          </w:tcPr>
          <w:p w14:paraId="59A8388C">
            <w:pPr>
              <w:spacing w:after="0"/>
              <w:jc w:val="center"/>
              <w:rPr>
                <w:ins w:id="809" w:author="CMCC-Jingjing" w:date="2025-11-06T11:54:36Z"/>
                <w:rFonts w:ascii="Arial" w:hAnsi="Arial"/>
                <w:sz w:val="18"/>
              </w:rPr>
            </w:pPr>
            <w:ins w:id="810" w:author="CMCC-Jingjing" w:date="2025-11-06T11:54:36Z">
              <w:r>
                <w:rPr>
                  <w:rFonts w:ascii="Arial" w:hAnsi="Arial"/>
                  <w:sz w:val="18"/>
                </w:rPr>
                <w:t>DLBWP.1.1</w:t>
              </w:r>
            </w:ins>
          </w:p>
        </w:tc>
      </w:tr>
      <w:tr w14:paraId="5993F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1" w:author="CMCC-Jingjing" w:date="2025-11-06T11:54:36Z"/>
        </w:trPr>
        <w:tc>
          <w:tcPr>
            <w:tcW w:w="1072" w:type="pct"/>
            <w:shd w:val="clear" w:color="auto" w:fill="auto"/>
            <w:vAlign w:val="center"/>
          </w:tcPr>
          <w:p w14:paraId="31D6028A">
            <w:pPr>
              <w:spacing w:after="0"/>
              <w:rPr>
                <w:ins w:id="812" w:author="CMCC-Jingjing" w:date="2025-11-06T11:54:36Z"/>
                <w:rFonts w:ascii="Arial" w:hAnsi="Arial"/>
                <w:sz w:val="18"/>
              </w:rPr>
            </w:pPr>
            <w:ins w:id="813" w:author="CMCC-Jingjing" w:date="2025-11-06T11:54:36Z">
              <w:r>
                <w:rPr>
                  <w:rFonts w:ascii="Arial" w:hAnsi="Arial"/>
                  <w:sz w:val="18"/>
                </w:rPr>
                <w:t>UL initial BWP configuration</w:t>
              </w:r>
            </w:ins>
          </w:p>
        </w:tc>
        <w:tc>
          <w:tcPr>
            <w:tcW w:w="1656" w:type="pct"/>
            <w:shd w:val="clear" w:color="auto" w:fill="auto"/>
          </w:tcPr>
          <w:p w14:paraId="785D22BC">
            <w:pPr>
              <w:spacing w:after="0"/>
              <w:rPr>
                <w:ins w:id="814" w:author="CMCC-Jingjing" w:date="2025-11-06T11:54:36Z"/>
                <w:rFonts w:ascii="Arial" w:hAnsi="Arial"/>
                <w:sz w:val="18"/>
              </w:rPr>
            </w:pPr>
            <w:ins w:id="815" w:author="CMCC-Jingjing" w:date="2025-11-06T11:54:36Z">
              <w:r>
                <w:rPr>
                  <w:rFonts w:ascii="Arial" w:hAnsi="Arial"/>
                  <w:sz w:val="18"/>
                </w:rPr>
                <w:t>Config 1</w:t>
              </w:r>
            </w:ins>
          </w:p>
        </w:tc>
        <w:tc>
          <w:tcPr>
            <w:tcW w:w="677" w:type="pct"/>
            <w:shd w:val="clear" w:color="auto" w:fill="auto"/>
          </w:tcPr>
          <w:p w14:paraId="057E6EAD">
            <w:pPr>
              <w:spacing w:after="0"/>
              <w:jc w:val="center"/>
              <w:rPr>
                <w:ins w:id="816" w:author="CMCC-Jingjing" w:date="2025-11-06T11:54:36Z"/>
                <w:rFonts w:ascii="Arial" w:hAnsi="Arial"/>
                <w:sz w:val="18"/>
              </w:rPr>
            </w:pPr>
          </w:p>
        </w:tc>
        <w:tc>
          <w:tcPr>
            <w:tcW w:w="1595" w:type="pct"/>
            <w:shd w:val="clear" w:color="auto" w:fill="auto"/>
          </w:tcPr>
          <w:p w14:paraId="2332F0D2">
            <w:pPr>
              <w:spacing w:after="0"/>
              <w:jc w:val="center"/>
              <w:rPr>
                <w:ins w:id="817" w:author="CMCC-Jingjing" w:date="2025-11-06T11:54:36Z"/>
                <w:rFonts w:ascii="Arial" w:hAnsi="Arial"/>
                <w:sz w:val="18"/>
              </w:rPr>
            </w:pPr>
            <w:ins w:id="818" w:author="CMCC-Jingjing" w:date="2025-11-06T11:54:36Z">
              <w:r>
                <w:rPr>
                  <w:rFonts w:ascii="Arial" w:hAnsi="Arial"/>
                  <w:sz w:val="18"/>
                </w:rPr>
                <w:t>ULBWP.0.1</w:t>
              </w:r>
            </w:ins>
          </w:p>
        </w:tc>
      </w:tr>
      <w:tr w14:paraId="61CC3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9" w:author="CMCC-Jingjing" w:date="2025-11-06T11:54:36Z"/>
        </w:trPr>
        <w:tc>
          <w:tcPr>
            <w:tcW w:w="1072" w:type="pct"/>
            <w:shd w:val="clear" w:color="auto" w:fill="auto"/>
            <w:vAlign w:val="center"/>
          </w:tcPr>
          <w:p w14:paraId="2A42C0D1">
            <w:pPr>
              <w:spacing w:after="0"/>
              <w:rPr>
                <w:ins w:id="820" w:author="CMCC-Jingjing" w:date="2025-11-06T11:54:36Z"/>
                <w:rFonts w:ascii="Arial" w:hAnsi="Arial"/>
                <w:sz w:val="18"/>
              </w:rPr>
            </w:pPr>
            <w:ins w:id="821" w:author="CMCC-Jingjing" w:date="2025-11-06T11:54:36Z">
              <w:r>
                <w:rPr>
                  <w:rFonts w:ascii="Arial" w:hAnsi="Arial"/>
                  <w:sz w:val="18"/>
                </w:rPr>
                <w:t>UL dedicated BWP configuration</w:t>
              </w:r>
            </w:ins>
          </w:p>
        </w:tc>
        <w:tc>
          <w:tcPr>
            <w:tcW w:w="1656" w:type="pct"/>
            <w:shd w:val="clear" w:color="auto" w:fill="auto"/>
          </w:tcPr>
          <w:p w14:paraId="069916B6">
            <w:pPr>
              <w:spacing w:after="0"/>
              <w:rPr>
                <w:ins w:id="822" w:author="CMCC-Jingjing" w:date="2025-11-06T11:54:36Z"/>
                <w:rFonts w:ascii="Arial" w:hAnsi="Arial"/>
                <w:sz w:val="18"/>
              </w:rPr>
            </w:pPr>
            <w:ins w:id="823" w:author="CMCC-Jingjing" w:date="2025-11-06T11:54:36Z">
              <w:r>
                <w:rPr>
                  <w:rFonts w:ascii="Arial" w:hAnsi="Arial"/>
                  <w:sz w:val="18"/>
                </w:rPr>
                <w:t>Config 1</w:t>
              </w:r>
            </w:ins>
          </w:p>
        </w:tc>
        <w:tc>
          <w:tcPr>
            <w:tcW w:w="677" w:type="pct"/>
            <w:shd w:val="clear" w:color="auto" w:fill="auto"/>
          </w:tcPr>
          <w:p w14:paraId="2EC7B803">
            <w:pPr>
              <w:spacing w:after="0"/>
              <w:jc w:val="center"/>
              <w:rPr>
                <w:ins w:id="824" w:author="CMCC-Jingjing" w:date="2025-11-06T11:54:36Z"/>
                <w:rFonts w:ascii="Arial" w:hAnsi="Arial"/>
                <w:sz w:val="18"/>
              </w:rPr>
            </w:pPr>
          </w:p>
        </w:tc>
        <w:tc>
          <w:tcPr>
            <w:tcW w:w="1595" w:type="pct"/>
            <w:shd w:val="clear" w:color="auto" w:fill="auto"/>
          </w:tcPr>
          <w:p w14:paraId="3F892068">
            <w:pPr>
              <w:spacing w:after="0"/>
              <w:jc w:val="center"/>
              <w:rPr>
                <w:ins w:id="825" w:author="CMCC-Jingjing" w:date="2025-11-06T11:54:36Z"/>
                <w:rFonts w:ascii="Arial" w:hAnsi="Arial"/>
                <w:sz w:val="18"/>
              </w:rPr>
            </w:pPr>
            <w:ins w:id="826" w:author="CMCC-Jingjing" w:date="2025-11-06T11:54:36Z">
              <w:r>
                <w:rPr>
                  <w:rFonts w:ascii="Arial" w:hAnsi="Arial"/>
                  <w:sz w:val="18"/>
                </w:rPr>
                <w:t>ULBWP.1.1</w:t>
              </w:r>
            </w:ins>
          </w:p>
        </w:tc>
      </w:tr>
      <w:tr w14:paraId="51BC5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7" w:author="CMCC-Jingjing" w:date="2025-11-06T11:54:36Z"/>
        </w:trPr>
        <w:tc>
          <w:tcPr>
            <w:tcW w:w="1072" w:type="pct"/>
            <w:shd w:val="clear" w:color="auto" w:fill="auto"/>
          </w:tcPr>
          <w:p w14:paraId="00BD384B">
            <w:pPr>
              <w:spacing w:after="0"/>
              <w:rPr>
                <w:ins w:id="828" w:author="CMCC-Jingjing" w:date="2025-11-06T11:54:36Z"/>
                <w:rFonts w:ascii="Arial" w:hAnsi="Arial"/>
                <w:sz w:val="18"/>
              </w:rPr>
            </w:pPr>
            <w:ins w:id="829" w:author="CMCC-Jingjing" w:date="2025-11-06T11:54:36Z">
              <w:r>
                <w:rPr>
                  <w:rFonts w:ascii="Arial" w:hAnsi="Arial"/>
                  <w:sz w:val="18"/>
                </w:rPr>
                <w:t>RMSI CORESET Reference Channel</w:t>
              </w:r>
            </w:ins>
          </w:p>
        </w:tc>
        <w:tc>
          <w:tcPr>
            <w:tcW w:w="1656" w:type="pct"/>
            <w:shd w:val="clear" w:color="auto" w:fill="auto"/>
          </w:tcPr>
          <w:p w14:paraId="76B4BF50">
            <w:pPr>
              <w:spacing w:after="0"/>
              <w:rPr>
                <w:ins w:id="830" w:author="CMCC-Jingjing" w:date="2025-11-06T11:54:36Z"/>
                <w:rFonts w:ascii="Arial" w:hAnsi="Arial"/>
                <w:sz w:val="18"/>
              </w:rPr>
            </w:pPr>
            <w:ins w:id="831" w:author="CMCC-Jingjing" w:date="2025-11-06T11:54:36Z">
              <w:r>
                <w:rPr>
                  <w:rFonts w:ascii="Arial" w:hAnsi="Arial"/>
                  <w:sz w:val="18"/>
                </w:rPr>
                <w:t>Config 1</w:t>
              </w:r>
            </w:ins>
          </w:p>
        </w:tc>
        <w:tc>
          <w:tcPr>
            <w:tcW w:w="677" w:type="pct"/>
            <w:shd w:val="clear" w:color="auto" w:fill="auto"/>
          </w:tcPr>
          <w:p w14:paraId="2B920934">
            <w:pPr>
              <w:spacing w:after="0"/>
              <w:jc w:val="center"/>
              <w:rPr>
                <w:ins w:id="832" w:author="CMCC-Jingjing" w:date="2025-11-06T11:54:36Z"/>
                <w:rFonts w:ascii="Arial" w:hAnsi="Arial"/>
                <w:sz w:val="18"/>
              </w:rPr>
            </w:pPr>
          </w:p>
        </w:tc>
        <w:tc>
          <w:tcPr>
            <w:tcW w:w="1595" w:type="pct"/>
            <w:shd w:val="clear" w:color="auto" w:fill="auto"/>
          </w:tcPr>
          <w:p w14:paraId="17DCC085">
            <w:pPr>
              <w:spacing w:after="0"/>
              <w:jc w:val="center"/>
              <w:rPr>
                <w:ins w:id="833" w:author="CMCC-Jingjing" w:date="2025-11-06T11:54:36Z"/>
                <w:rFonts w:ascii="Arial" w:hAnsi="Arial"/>
                <w:sz w:val="18"/>
              </w:rPr>
            </w:pPr>
            <w:ins w:id="834" w:author="CMCC-Jingjing" w:date="2025-11-06T11:54:36Z">
              <w:r>
                <w:rPr>
                  <w:rFonts w:ascii="Arial" w:hAnsi="Arial"/>
                  <w:sz w:val="18"/>
                </w:rPr>
                <w:t>CR.3.1 TDD</w:t>
              </w:r>
            </w:ins>
          </w:p>
        </w:tc>
      </w:tr>
      <w:tr w14:paraId="3E456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5" w:author="CMCC-Jingjing" w:date="2025-11-06T11:54:36Z"/>
        </w:trPr>
        <w:tc>
          <w:tcPr>
            <w:tcW w:w="1072" w:type="pct"/>
            <w:shd w:val="clear" w:color="auto" w:fill="auto"/>
          </w:tcPr>
          <w:p w14:paraId="014F82E2">
            <w:pPr>
              <w:spacing w:after="0"/>
              <w:rPr>
                <w:ins w:id="836" w:author="CMCC-Jingjing" w:date="2025-11-06T11:54:36Z"/>
                <w:rFonts w:ascii="Arial" w:hAnsi="Arial"/>
                <w:sz w:val="18"/>
              </w:rPr>
            </w:pPr>
            <w:ins w:id="837" w:author="CMCC-Jingjing" w:date="2025-11-06T11:54:36Z">
              <w:r>
                <w:rPr>
                  <w:rFonts w:ascii="Arial" w:hAnsi="Arial"/>
                  <w:sz w:val="18"/>
                </w:rPr>
                <w:t>Dedicated CORESET Reference Channel</w:t>
              </w:r>
            </w:ins>
          </w:p>
        </w:tc>
        <w:tc>
          <w:tcPr>
            <w:tcW w:w="1656" w:type="pct"/>
            <w:shd w:val="clear" w:color="auto" w:fill="auto"/>
          </w:tcPr>
          <w:p w14:paraId="44312A62">
            <w:pPr>
              <w:spacing w:after="0"/>
              <w:rPr>
                <w:ins w:id="838" w:author="CMCC-Jingjing" w:date="2025-11-06T11:54:36Z"/>
                <w:rFonts w:ascii="Arial" w:hAnsi="Arial"/>
                <w:sz w:val="18"/>
              </w:rPr>
            </w:pPr>
            <w:ins w:id="839" w:author="CMCC-Jingjing" w:date="2025-11-06T11:54:36Z">
              <w:r>
                <w:rPr>
                  <w:rFonts w:ascii="Arial" w:hAnsi="Arial"/>
                  <w:sz w:val="18"/>
                </w:rPr>
                <w:t>Config 1</w:t>
              </w:r>
            </w:ins>
          </w:p>
        </w:tc>
        <w:tc>
          <w:tcPr>
            <w:tcW w:w="677" w:type="pct"/>
            <w:shd w:val="clear" w:color="auto" w:fill="auto"/>
          </w:tcPr>
          <w:p w14:paraId="15A63EF1">
            <w:pPr>
              <w:spacing w:after="0"/>
              <w:jc w:val="center"/>
              <w:rPr>
                <w:ins w:id="840" w:author="CMCC-Jingjing" w:date="2025-11-06T11:54:36Z"/>
                <w:rFonts w:ascii="Arial" w:hAnsi="Arial"/>
                <w:sz w:val="18"/>
              </w:rPr>
            </w:pPr>
          </w:p>
        </w:tc>
        <w:tc>
          <w:tcPr>
            <w:tcW w:w="1595" w:type="pct"/>
            <w:shd w:val="clear" w:color="auto" w:fill="auto"/>
          </w:tcPr>
          <w:p w14:paraId="7D4CAE09">
            <w:pPr>
              <w:spacing w:after="0"/>
              <w:jc w:val="center"/>
              <w:rPr>
                <w:ins w:id="841" w:author="CMCC-Jingjing" w:date="2025-11-06T11:54:36Z"/>
                <w:rFonts w:ascii="Arial" w:hAnsi="Arial"/>
                <w:sz w:val="18"/>
              </w:rPr>
            </w:pPr>
            <w:ins w:id="842" w:author="CMCC-Jingjing" w:date="2025-11-06T11:54:36Z">
              <w:r>
                <w:rPr>
                  <w:rFonts w:ascii="Arial" w:hAnsi="Arial"/>
                  <w:sz w:val="18"/>
                </w:rPr>
                <w:t>CCR.3.1 TDD</w:t>
              </w:r>
            </w:ins>
          </w:p>
        </w:tc>
      </w:tr>
      <w:tr w14:paraId="13AD4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3" w:author="CMCC-Jingjing" w:date="2025-11-06T11:54:36Z"/>
        </w:trPr>
        <w:tc>
          <w:tcPr>
            <w:tcW w:w="1072" w:type="pct"/>
            <w:shd w:val="clear" w:color="auto" w:fill="auto"/>
          </w:tcPr>
          <w:p w14:paraId="070171AE">
            <w:pPr>
              <w:spacing w:after="0"/>
              <w:rPr>
                <w:ins w:id="844" w:author="CMCC-Jingjing" w:date="2025-11-06T11:54:36Z"/>
                <w:rFonts w:ascii="Arial" w:hAnsi="Arial"/>
                <w:sz w:val="18"/>
              </w:rPr>
            </w:pPr>
            <w:ins w:id="845" w:author="CMCC-Jingjing" w:date="2025-11-06T11:54:36Z">
              <w:r>
                <w:rPr>
                  <w:rFonts w:ascii="Arial" w:hAnsi="Arial"/>
                  <w:sz w:val="18"/>
                </w:rPr>
                <w:t>SSB Configuration</w:t>
              </w:r>
            </w:ins>
          </w:p>
        </w:tc>
        <w:tc>
          <w:tcPr>
            <w:tcW w:w="1656" w:type="pct"/>
            <w:shd w:val="clear" w:color="auto" w:fill="auto"/>
          </w:tcPr>
          <w:p w14:paraId="431708F1">
            <w:pPr>
              <w:spacing w:after="0"/>
              <w:rPr>
                <w:ins w:id="846" w:author="CMCC-Jingjing" w:date="2025-11-06T11:54:36Z"/>
                <w:rFonts w:ascii="Arial" w:hAnsi="Arial"/>
                <w:sz w:val="18"/>
              </w:rPr>
            </w:pPr>
            <w:ins w:id="847" w:author="CMCC-Jingjing" w:date="2025-11-06T11:54:36Z">
              <w:r>
                <w:rPr>
                  <w:rFonts w:ascii="Arial" w:hAnsi="Arial"/>
                  <w:sz w:val="18"/>
                </w:rPr>
                <w:t>Config 1</w:t>
              </w:r>
            </w:ins>
          </w:p>
        </w:tc>
        <w:tc>
          <w:tcPr>
            <w:tcW w:w="677" w:type="pct"/>
            <w:shd w:val="clear" w:color="auto" w:fill="auto"/>
          </w:tcPr>
          <w:p w14:paraId="24BCF402">
            <w:pPr>
              <w:spacing w:after="0"/>
              <w:jc w:val="center"/>
              <w:rPr>
                <w:ins w:id="848" w:author="CMCC-Jingjing" w:date="2025-11-06T11:54:36Z"/>
                <w:rFonts w:ascii="Arial" w:hAnsi="Arial"/>
                <w:sz w:val="18"/>
              </w:rPr>
            </w:pPr>
          </w:p>
        </w:tc>
        <w:tc>
          <w:tcPr>
            <w:tcW w:w="1595" w:type="pct"/>
            <w:shd w:val="clear" w:color="auto" w:fill="auto"/>
          </w:tcPr>
          <w:p w14:paraId="5C5D6386">
            <w:pPr>
              <w:spacing w:after="0"/>
              <w:jc w:val="center"/>
              <w:rPr>
                <w:ins w:id="849" w:author="CMCC-Jingjing" w:date="2025-11-06T11:54:36Z"/>
                <w:rFonts w:ascii="Arial" w:hAnsi="Arial"/>
                <w:sz w:val="18"/>
              </w:rPr>
            </w:pPr>
            <w:ins w:id="850" w:author="CMCC-Jingjing" w:date="2025-11-06T11:54:36Z">
              <w:r>
                <w:rPr>
                  <w:rFonts w:ascii="Arial" w:hAnsi="Arial"/>
                  <w:sz w:val="18"/>
                </w:rPr>
                <w:t>SSB.</w:t>
              </w:r>
            </w:ins>
            <w:ins w:id="851" w:author="CMCC-Jingjing" w:date="2025-11-06T11:54:36Z">
              <w:del w:id="852" w:author="Jingjing_CMCC" w:date="2025-11-21T08:52:24Z">
                <w:r>
                  <w:rPr>
                    <w:rFonts w:hint="default" w:ascii="Arial" w:hAnsi="Arial"/>
                    <w:sz w:val="18"/>
                    <w:lang w:val="en-US"/>
                  </w:rPr>
                  <w:delText>1</w:delText>
                </w:r>
              </w:del>
            </w:ins>
            <w:ins w:id="853" w:author="Jingjing_CMCC" w:date="2025-11-21T08:52:24Z">
              <w:r>
                <w:rPr>
                  <w:rFonts w:hint="eastAsia" w:ascii="Arial" w:hAnsi="Arial"/>
                  <w:sz w:val="18"/>
                  <w:lang w:val="en-US" w:eastAsia="zh-CN"/>
                </w:rPr>
                <w:t>3</w:t>
              </w:r>
            </w:ins>
            <w:ins w:id="854" w:author="CMCC-Jingjing" w:date="2025-11-06T11:54:36Z">
              <w:r>
                <w:rPr>
                  <w:rFonts w:ascii="Arial" w:hAnsi="Arial"/>
                  <w:sz w:val="18"/>
                </w:rPr>
                <w:t xml:space="preserve"> FR2</w:t>
              </w:r>
            </w:ins>
          </w:p>
        </w:tc>
      </w:tr>
      <w:tr w14:paraId="10EAF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5" w:author="CMCC-Jingjing" w:date="2025-11-06T11:54:36Z"/>
        </w:trPr>
        <w:tc>
          <w:tcPr>
            <w:tcW w:w="1072" w:type="pct"/>
            <w:shd w:val="clear" w:color="auto" w:fill="auto"/>
          </w:tcPr>
          <w:p w14:paraId="0441CE7C">
            <w:pPr>
              <w:spacing w:after="0"/>
              <w:rPr>
                <w:ins w:id="856" w:author="CMCC-Jingjing" w:date="2025-11-06T11:54:36Z"/>
                <w:rFonts w:ascii="Arial" w:hAnsi="Arial"/>
                <w:sz w:val="18"/>
              </w:rPr>
            </w:pPr>
            <w:ins w:id="857" w:author="CMCC-Jingjing" w:date="2025-11-06T11:54:36Z">
              <w:r>
                <w:rPr>
                  <w:rFonts w:ascii="Arial" w:hAnsi="Arial"/>
                  <w:sz w:val="18"/>
                </w:rPr>
                <w:t>SMTC Configuration</w:t>
              </w:r>
            </w:ins>
          </w:p>
        </w:tc>
        <w:tc>
          <w:tcPr>
            <w:tcW w:w="1656" w:type="pct"/>
            <w:shd w:val="clear" w:color="auto" w:fill="auto"/>
          </w:tcPr>
          <w:p w14:paraId="6276EC46">
            <w:pPr>
              <w:spacing w:after="0"/>
              <w:rPr>
                <w:ins w:id="858" w:author="CMCC-Jingjing" w:date="2025-11-06T11:54:36Z"/>
                <w:rFonts w:ascii="Arial" w:hAnsi="Arial"/>
                <w:sz w:val="18"/>
              </w:rPr>
            </w:pPr>
            <w:ins w:id="859" w:author="CMCC-Jingjing" w:date="2025-11-06T11:54:36Z">
              <w:r>
                <w:rPr>
                  <w:rFonts w:ascii="Arial" w:hAnsi="Arial"/>
                  <w:sz w:val="18"/>
                </w:rPr>
                <w:t>Config 1</w:t>
              </w:r>
            </w:ins>
          </w:p>
        </w:tc>
        <w:tc>
          <w:tcPr>
            <w:tcW w:w="677" w:type="pct"/>
            <w:shd w:val="clear" w:color="auto" w:fill="auto"/>
          </w:tcPr>
          <w:p w14:paraId="69821A5F">
            <w:pPr>
              <w:spacing w:after="0"/>
              <w:jc w:val="center"/>
              <w:rPr>
                <w:ins w:id="860" w:author="CMCC-Jingjing" w:date="2025-11-06T11:54:36Z"/>
                <w:rFonts w:ascii="Arial" w:hAnsi="Arial"/>
                <w:sz w:val="18"/>
              </w:rPr>
            </w:pPr>
          </w:p>
        </w:tc>
        <w:tc>
          <w:tcPr>
            <w:tcW w:w="1595" w:type="pct"/>
            <w:shd w:val="clear" w:color="auto" w:fill="auto"/>
          </w:tcPr>
          <w:p w14:paraId="012F7445">
            <w:pPr>
              <w:spacing w:after="0"/>
              <w:jc w:val="center"/>
              <w:rPr>
                <w:ins w:id="861" w:author="CMCC-Jingjing" w:date="2025-11-06T11:54:36Z"/>
                <w:rFonts w:ascii="Arial" w:hAnsi="Arial"/>
                <w:sz w:val="18"/>
              </w:rPr>
            </w:pPr>
            <w:ins w:id="862" w:author="CMCC-Jingjing" w:date="2025-11-06T11:54:36Z">
              <w:r>
                <w:rPr>
                  <w:rFonts w:ascii="Arial" w:hAnsi="Arial"/>
                  <w:sz w:val="18"/>
                </w:rPr>
                <w:t>SMTC.1</w:t>
              </w:r>
            </w:ins>
          </w:p>
        </w:tc>
      </w:tr>
      <w:tr w14:paraId="44603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3" w:author="CMCC-Jingjing" w:date="2025-11-06T11:54:36Z"/>
        </w:trPr>
        <w:tc>
          <w:tcPr>
            <w:tcW w:w="1072" w:type="pct"/>
            <w:shd w:val="clear" w:color="auto" w:fill="auto"/>
          </w:tcPr>
          <w:p w14:paraId="18644B8E">
            <w:pPr>
              <w:spacing w:after="0"/>
              <w:rPr>
                <w:ins w:id="864" w:author="CMCC-Jingjing" w:date="2025-11-06T11:54:36Z"/>
                <w:rFonts w:ascii="Arial" w:hAnsi="Arial"/>
                <w:sz w:val="18"/>
              </w:rPr>
            </w:pPr>
            <w:ins w:id="865" w:author="CMCC-Jingjing" w:date="2025-11-06T11:54:36Z">
              <w:r>
                <w:rPr>
                  <w:rFonts w:ascii="Arial" w:hAnsi="Arial"/>
                  <w:sz w:val="18"/>
                </w:rPr>
                <w:t>PDSCH/PDCCH subcarrier spacing</w:t>
              </w:r>
            </w:ins>
          </w:p>
        </w:tc>
        <w:tc>
          <w:tcPr>
            <w:tcW w:w="1656" w:type="pct"/>
            <w:shd w:val="clear" w:color="auto" w:fill="auto"/>
          </w:tcPr>
          <w:p w14:paraId="3524BC2B">
            <w:pPr>
              <w:spacing w:after="0"/>
              <w:rPr>
                <w:ins w:id="866" w:author="CMCC-Jingjing" w:date="2025-11-06T11:54:36Z"/>
                <w:rFonts w:ascii="Arial" w:hAnsi="Arial"/>
                <w:sz w:val="18"/>
              </w:rPr>
            </w:pPr>
            <w:ins w:id="867" w:author="CMCC-Jingjing" w:date="2025-11-06T11:54:36Z">
              <w:r>
                <w:rPr>
                  <w:rFonts w:ascii="Arial" w:hAnsi="Arial"/>
                  <w:sz w:val="18"/>
                </w:rPr>
                <w:t>Config 1</w:t>
              </w:r>
            </w:ins>
          </w:p>
        </w:tc>
        <w:tc>
          <w:tcPr>
            <w:tcW w:w="677" w:type="pct"/>
            <w:shd w:val="clear" w:color="auto" w:fill="auto"/>
          </w:tcPr>
          <w:p w14:paraId="0702E3AC">
            <w:pPr>
              <w:spacing w:after="0"/>
              <w:jc w:val="center"/>
              <w:rPr>
                <w:ins w:id="868" w:author="CMCC-Jingjing" w:date="2025-11-06T11:54:36Z"/>
                <w:rFonts w:ascii="Arial" w:hAnsi="Arial"/>
                <w:sz w:val="18"/>
              </w:rPr>
            </w:pPr>
          </w:p>
        </w:tc>
        <w:tc>
          <w:tcPr>
            <w:tcW w:w="1595" w:type="pct"/>
            <w:shd w:val="clear" w:color="auto" w:fill="auto"/>
          </w:tcPr>
          <w:p w14:paraId="5528C856">
            <w:pPr>
              <w:spacing w:after="0"/>
              <w:jc w:val="center"/>
              <w:rPr>
                <w:ins w:id="869" w:author="CMCC-Jingjing" w:date="2025-11-06T11:54:36Z"/>
                <w:rFonts w:ascii="Arial" w:hAnsi="Arial"/>
                <w:sz w:val="18"/>
              </w:rPr>
            </w:pPr>
            <w:ins w:id="870" w:author="CMCC-Jingjing" w:date="2025-11-06T11:54:36Z">
              <w:r>
                <w:rPr>
                  <w:rFonts w:ascii="Arial" w:hAnsi="Arial"/>
                  <w:sz w:val="18"/>
                </w:rPr>
                <w:t>120 KHz</w:t>
              </w:r>
            </w:ins>
          </w:p>
        </w:tc>
      </w:tr>
      <w:tr w14:paraId="50A3F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1" w:author="CMCC-Jingjing" w:date="2025-11-06T11:54:36Z"/>
        </w:trPr>
        <w:tc>
          <w:tcPr>
            <w:tcW w:w="1072" w:type="pct"/>
            <w:shd w:val="clear" w:color="auto" w:fill="auto"/>
          </w:tcPr>
          <w:p w14:paraId="4467F1F3">
            <w:pPr>
              <w:spacing w:after="0"/>
              <w:rPr>
                <w:ins w:id="872" w:author="CMCC-Jingjing" w:date="2025-11-06T11:54:36Z"/>
                <w:rFonts w:ascii="Arial" w:hAnsi="Arial"/>
                <w:sz w:val="18"/>
              </w:rPr>
            </w:pPr>
            <w:ins w:id="873" w:author="CMCC-Jingjing" w:date="2025-11-06T11:54:36Z">
              <w:r>
                <w:rPr>
                  <w:rFonts w:hint="eastAsia" w:ascii="Arial" w:hAnsi="Arial"/>
                  <w:sz w:val="18"/>
                </w:rPr>
                <w:t>CSI-RS for RLM</w:t>
              </w:r>
            </w:ins>
          </w:p>
        </w:tc>
        <w:tc>
          <w:tcPr>
            <w:tcW w:w="1656" w:type="pct"/>
            <w:shd w:val="clear" w:color="auto" w:fill="auto"/>
          </w:tcPr>
          <w:p w14:paraId="0DD749B5">
            <w:pPr>
              <w:spacing w:after="0"/>
              <w:rPr>
                <w:ins w:id="874" w:author="CMCC-Jingjing" w:date="2025-11-06T11:54:36Z"/>
                <w:rFonts w:ascii="Arial" w:hAnsi="Arial"/>
                <w:sz w:val="18"/>
              </w:rPr>
            </w:pPr>
            <w:ins w:id="875" w:author="CMCC-Jingjing" w:date="2025-11-06T11:54:36Z">
              <w:r>
                <w:rPr>
                  <w:rFonts w:hint="eastAsia" w:ascii="Arial" w:hAnsi="Arial"/>
                  <w:sz w:val="18"/>
                </w:rPr>
                <w:t>C</w:t>
              </w:r>
            </w:ins>
            <w:ins w:id="876" w:author="CMCC-Jingjing" w:date="2025-11-06T11:54:36Z">
              <w:r>
                <w:rPr>
                  <w:rFonts w:ascii="Arial" w:hAnsi="Arial"/>
                  <w:sz w:val="18"/>
                </w:rPr>
                <w:t>onfig 1</w:t>
              </w:r>
            </w:ins>
          </w:p>
        </w:tc>
        <w:tc>
          <w:tcPr>
            <w:tcW w:w="677" w:type="pct"/>
            <w:shd w:val="clear" w:color="auto" w:fill="auto"/>
          </w:tcPr>
          <w:p w14:paraId="5ED3A8DE">
            <w:pPr>
              <w:spacing w:after="0"/>
              <w:jc w:val="center"/>
              <w:rPr>
                <w:ins w:id="877" w:author="CMCC-Jingjing" w:date="2025-11-06T11:54:36Z"/>
                <w:rFonts w:ascii="Arial" w:hAnsi="Arial"/>
                <w:sz w:val="18"/>
              </w:rPr>
            </w:pPr>
          </w:p>
        </w:tc>
        <w:tc>
          <w:tcPr>
            <w:tcW w:w="1595" w:type="pct"/>
            <w:shd w:val="clear" w:color="auto" w:fill="auto"/>
          </w:tcPr>
          <w:p w14:paraId="0DF78E7D">
            <w:pPr>
              <w:spacing w:after="0"/>
              <w:jc w:val="center"/>
              <w:rPr>
                <w:ins w:id="878" w:author="CMCC-Jingjing" w:date="2025-11-06T11:54:36Z"/>
                <w:rFonts w:ascii="Arial" w:hAnsi="Arial"/>
                <w:sz w:val="18"/>
              </w:rPr>
            </w:pPr>
            <w:ins w:id="879" w:author="CMCC-Jingjing" w:date="2025-11-06T11:54:36Z">
              <w:r>
                <w:rPr>
                  <w:rFonts w:ascii="Arial" w:hAnsi="Arial"/>
                  <w:sz w:val="18"/>
                </w:rPr>
                <w:t>Resource #4 in TRS.2.1 TDD</w:t>
              </w:r>
            </w:ins>
          </w:p>
          <w:p w14:paraId="79E9D03A">
            <w:pPr>
              <w:spacing w:after="0"/>
              <w:jc w:val="center"/>
              <w:rPr>
                <w:ins w:id="880" w:author="CMCC-Jingjing" w:date="2025-11-06T11:54:36Z"/>
                <w:rFonts w:ascii="Arial" w:hAnsi="Arial"/>
                <w:sz w:val="18"/>
              </w:rPr>
            </w:pPr>
            <w:ins w:id="881" w:author="CMCC-Jingjing" w:date="2025-11-06T11:54:36Z">
              <w:r>
                <w:rPr>
                  <w:rFonts w:ascii="Arial" w:hAnsi="Arial"/>
                  <w:sz w:val="18"/>
                </w:rPr>
                <w:t>Resource #4 in TRS.2.2 TDD</w:t>
              </w:r>
            </w:ins>
          </w:p>
        </w:tc>
      </w:tr>
      <w:tr w14:paraId="161EA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2" w:author="CMCC-Jingjing" w:date="2025-11-06T11:54:36Z"/>
        </w:trPr>
        <w:tc>
          <w:tcPr>
            <w:tcW w:w="2728" w:type="pct"/>
            <w:gridSpan w:val="2"/>
            <w:shd w:val="clear" w:color="auto" w:fill="auto"/>
          </w:tcPr>
          <w:p w14:paraId="241436B6">
            <w:pPr>
              <w:spacing w:after="0"/>
              <w:rPr>
                <w:ins w:id="883" w:author="CMCC-Jingjing" w:date="2025-11-06T11:54:36Z"/>
                <w:rFonts w:ascii="Arial" w:hAnsi="Arial"/>
                <w:sz w:val="18"/>
              </w:rPr>
            </w:pPr>
            <w:ins w:id="884" w:author="CMCC-Jingjing" w:date="2025-11-06T11:54:36Z">
              <w:r>
                <w:rPr>
                  <w:rFonts w:ascii="Arial" w:hAnsi="Arial"/>
                  <w:sz w:val="18"/>
                </w:rPr>
                <w:t>TRS configuration</w:t>
              </w:r>
            </w:ins>
          </w:p>
        </w:tc>
        <w:tc>
          <w:tcPr>
            <w:tcW w:w="677" w:type="pct"/>
            <w:shd w:val="clear" w:color="auto" w:fill="auto"/>
          </w:tcPr>
          <w:p w14:paraId="51C2103E">
            <w:pPr>
              <w:spacing w:after="0"/>
              <w:jc w:val="center"/>
              <w:rPr>
                <w:ins w:id="885" w:author="CMCC-Jingjing" w:date="2025-11-06T11:54:36Z"/>
                <w:rFonts w:ascii="Arial" w:hAnsi="Arial"/>
                <w:sz w:val="18"/>
              </w:rPr>
            </w:pPr>
          </w:p>
        </w:tc>
        <w:tc>
          <w:tcPr>
            <w:tcW w:w="1595" w:type="pct"/>
            <w:shd w:val="clear" w:color="auto" w:fill="auto"/>
          </w:tcPr>
          <w:p w14:paraId="7E054C7C">
            <w:pPr>
              <w:spacing w:after="0"/>
              <w:jc w:val="center"/>
              <w:rPr>
                <w:ins w:id="886" w:author="CMCC-Jingjing" w:date="2025-11-06T11:54:36Z"/>
                <w:rFonts w:ascii="Arial" w:hAnsi="Arial"/>
                <w:sz w:val="18"/>
              </w:rPr>
            </w:pPr>
            <w:ins w:id="887" w:author="CMCC-Jingjing" w:date="2025-11-06T11:54:36Z">
              <w:r>
                <w:rPr>
                  <w:rFonts w:ascii="Arial" w:hAnsi="Arial"/>
                  <w:sz w:val="18"/>
                </w:rPr>
                <w:t>TRS.2.1 TDD</w:t>
              </w:r>
            </w:ins>
          </w:p>
          <w:p w14:paraId="6D7087C9">
            <w:pPr>
              <w:spacing w:after="0"/>
              <w:jc w:val="center"/>
              <w:rPr>
                <w:ins w:id="888" w:author="CMCC-Jingjing" w:date="2025-11-06T11:54:36Z"/>
                <w:rFonts w:ascii="Arial" w:hAnsi="Arial"/>
                <w:sz w:val="18"/>
              </w:rPr>
            </w:pPr>
            <w:ins w:id="889" w:author="CMCC-Jingjing" w:date="2025-11-06T11:54:36Z">
              <w:r>
                <w:rPr>
                  <w:rFonts w:ascii="Arial" w:hAnsi="Arial"/>
                  <w:sz w:val="18"/>
                </w:rPr>
                <w:t>TRS.2.2 TDD</w:t>
              </w:r>
            </w:ins>
          </w:p>
        </w:tc>
      </w:tr>
      <w:tr w14:paraId="4D16A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0" w:author="CMCC-Jingjing" w:date="2025-11-06T11:54:36Z"/>
        </w:trPr>
        <w:tc>
          <w:tcPr>
            <w:tcW w:w="2728" w:type="pct"/>
            <w:gridSpan w:val="2"/>
            <w:shd w:val="clear" w:color="auto" w:fill="auto"/>
          </w:tcPr>
          <w:p w14:paraId="317D4663">
            <w:pPr>
              <w:spacing w:after="0"/>
              <w:rPr>
                <w:ins w:id="891" w:author="CMCC-Jingjing" w:date="2025-11-06T11:54:36Z"/>
                <w:rFonts w:ascii="Arial" w:hAnsi="Arial"/>
                <w:sz w:val="18"/>
              </w:rPr>
            </w:pPr>
            <w:ins w:id="892" w:author="CMCC-Jingjing" w:date="2025-11-06T11:54:36Z">
              <w:r>
                <w:rPr>
                  <w:rFonts w:ascii="Arial" w:hAnsi="Arial"/>
                  <w:sz w:val="18"/>
                </w:rPr>
                <w:t>TCI configuration for PDCCH#1/PDSCH</w:t>
              </w:r>
            </w:ins>
          </w:p>
        </w:tc>
        <w:tc>
          <w:tcPr>
            <w:tcW w:w="677" w:type="pct"/>
            <w:shd w:val="clear" w:color="auto" w:fill="auto"/>
          </w:tcPr>
          <w:p w14:paraId="607DD25D">
            <w:pPr>
              <w:spacing w:after="0"/>
              <w:jc w:val="center"/>
              <w:rPr>
                <w:ins w:id="893" w:author="CMCC-Jingjing" w:date="2025-11-06T11:54:36Z"/>
                <w:rFonts w:ascii="Arial" w:hAnsi="Arial"/>
                <w:sz w:val="18"/>
              </w:rPr>
            </w:pPr>
          </w:p>
        </w:tc>
        <w:tc>
          <w:tcPr>
            <w:tcW w:w="1595" w:type="pct"/>
            <w:shd w:val="clear" w:color="auto" w:fill="auto"/>
          </w:tcPr>
          <w:p w14:paraId="52AD6A92">
            <w:pPr>
              <w:spacing w:after="0"/>
              <w:jc w:val="center"/>
              <w:rPr>
                <w:ins w:id="894" w:author="CMCC-Jingjing" w:date="2025-11-06T11:54:36Z"/>
                <w:rFonts w:ascii="Arial" w:hAnsi="Arial"/>
                <w:sz w:val="18"/>
              </w:rPr>
            </w:pPr>
            <w:ins w:id="895" w:author="CMCC-Jingjing" w:date="2025-11-06T11:54:36Z">
              <w:r>
                <w:rPr>
                  <w:rFonts w:ascii="Arial" w:hAnsi="Arial"/>
                  <w:sz w:val="18"/>
                </w:rPr>
                <w:t>TCI.State.2</w:t>
              </w:r>
            </w:ins>
          </w:p>
        </w:tc>
      </w:tr>
      <w:tr w14:paraId="4290C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6" w:author="CMCC-Jingjing" w:date="2025-11-06T11:54:36Z"/>
        </w:trPr>
        <w:tc>
          <w:tcPr>
            <w:tcW w:w="2728" w:type="pct"/>
            <w:gridSpan w:val="2"/>
            <w:shd w:val="clear" w:color="auto" w:fill="auto"/>
          </w:tcPr>
          <w:p w14:paraId="46A03FF7">
            <w:pPr>
              <w:spacing w:after="0"/>
              <w:rPr>
                <w:ins w:id="897" w:author="CMCC-Jingjing" w:date="2025-11-06T11:54:36Z"/>
                <w:rFonts w:ascii="Arial" w:hAnsi="Arial"/>
                <w:sz w:val="18"/>
              </w:rPr>
            </w:pPr>
            <w:ins w:id="898" w:author="CMCC-Jingjing" w:date="2025-11-06T11:54:36Z">
              <w:r>
                <w:rPr>
                  <w:rFonts w:ascii="Arial" w:hAnsi="Arial"/>
                  <w:sz w:val="18"/>
                </w:rPr>
                <w:t>TCI configuration for PDCCH#2</w:t>
              </w:r>
            </w:ins>
          </w:p>
        </w:tc>
        <w:tc>
          <w:tcPr>
            <w:tcW w:w="677" w:type="pct"/>
            <w:shd w:val="clear" w:color="auto" w:fill="auto"/>
          </w:tcPr>
          <w:p w14:paraId="2921A1DB">
            <w:pPr>
              <w:spacing w:after="0"/>
              <w:jc w:val="center"/>
              <w:rPr>
                <w:ins w:id="899" w:author="CMCC-Jingjing" w:date="2025-11-06T11:54:36Z"/>
                <w:rFonts w:ascii="Arial" w:hAnsi="Arial"/>
                <w:sz w:val="18"/>
              </w:rPr>
            </w:pPr>
          </w:p>
        </w:tc>
        <w:tc>
          <w:tcPr>
            <w:tcW w:w="1595" w:type="pct"/>
            <w:shd w:val="clear" w:color="auto" w:fill="auto"/>
          </w:tcPr>
          <w:p w14:paraId="2D8E5831">
            <w:pPr>
              <w:spacing w:after="0"/>
              <w:jc w:val="center"/>
              <w:rPr>
                <w:ins w:id="900" w:author="CMCC-Jingjing" w:date="2025-11-06T11:54:36Z"/>
                <w:rFonts w:ascii="Arial" w:hAnsi="Arial"/>
                <w:sz w:val="18"/>
              </w:rPr>
            </w:pPr>
            <w:ins w:id="901" w:author="CMCC-Jingjing" w:date="2025-11-06T11:54:36Z">
              <w:r>
                <w:rPr>
                  <w:rFonts w:ascii="Arial" w:hAnsi="Arial"/>
                  <w:sz w:val="18"/>
                </w:rPr>
                <w:t>TCI.State.3</w:t>
              </w:r>
            </w:ins>
          </w:p>
        </w:tc>
      </w:tr>
      <w:tr w14:paraId="1B151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2" w:author="CMCC-Jingjing" w:date="2025-11-06T11:54:36Z"/>
        </w:trPr>
        <w:tc>
          <w:tcPr>
            <w:tcW w:w="2728" w:type="pct"/>
            <w:gridSpan w:val="2"/>
            <w:shd w:val="clear" w:color="auto" w:fill="auto"/>
          </w:tcPr>
          <w:p w14:paraId="1ABEDE2F">
            <w:pPr>
              <w:spacing w:after="0"/>
              <w:rPr>
                <w:ins w:id="903" w:author="CMCC-Jingjing" w:date="2025-11-06T11:54:36Z"/>
                <w:rFonts w:ascii="Arial" w:hAnsi="Arial"/>
                <w:sz w:val="18"/>
              </w:rPr>
            </w:pPr>
            <w:ins w:id="904" w:author="CMCC-Jingjing" w:date="2025-11-06T11:54:36Z">
              <w:r>
                <w:rPr>
                  <w:rFonts w:ascii="Arial" w:hAnsi="Arial"/>
                  <w:sz w:val="18"/>
                </w:rPr>
                <w:t>OCNG parameters</w:t>
              </w:r>
            </w:ins>
          </w:p>
        </w:tc>
        <w:tc>
          <w:tcPr>
            <w:tcW w:w="677" w:type="pct"/>
            <w:shd w:val="clear" w:color="auto" w:fill="auto"/>
          </w:tcPr>
          <w:p w14:paraId="03DB293F">
            <w:pPr>
              <w:spacing w:after="0"/>
              <w:jc w:val="center"/>
              <w:rPr>
                <w:ins w:id="905" w:author="CMCC-Jingjing" w:date="2025-11-06T11:54:36Z"/>
                <w:rFonts w:ascii="Arial" w:hAnsi="Arial"/>
                <w:sz w:val="18"/>
              </w:rPr>
            </w:pPr>
          </w:p>
        </w:tc>
        <w:tc>
          <w:tcPr>
            <w:tcW w:w="1595" w:type="pct"/>
            <w:shd w:val="clear" w:color="auto" w:fill="auto"/>
          </w:tcPr>
          <w:p w14:paraId="413FEB41">
            <w:pPr>
              <w:spacing w:after="0"/>
              <w:jc w:val="center"/>
              <w:rPr>
                <w:ins w:id="906" w:author="CMCC-Jingjing" w:date="2025-11-06T11:54:36Z"/>
                <w:rFonts w:ascii="Arial" w:hAnsi="Arial"/>
                <w:sz w:val="18"/>
              </w:rPr>
            </w:pPr>
            <w:ins w:id="907" w:author="CMCC-Jingjing" w:date="2025-11-06T11:54:36Z">
              <w:r>
                <w:rPr>
                  <w:rFonts w:ascii="Arial" w:hAnsi="Arial"/>
                  <w:sz w:val="18"/>
                </w:rPr>
                <w:t>OP.1</w:t>
              </w:r>
            </w:ins>
          </w:p>
        </w:tc>
      </w:tr>
      <w:tr w14:paraId="71B99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8" w:author="CMCC-Jingjing" w:date="2025-11-06T11:54:36Z"/>
        </w:trPr>
        <w:tc>
          <w:tcPr>
            <w:tcW w:w="2728" w:type="pct"/>
            <w:gridSpan w:val="2"/>
            <w:shd w:val="clear" w:color="auto" w:fill="auto"/>
          </w:tcPr>
          <w:p w14:paraId="31192AF4">
            <w:pPr>
              <w:spacing w:after="0"/>
              <w:rPr>
                <w:ins w:id="909" w:author="CMCC-Jingjing" w:date="2025-11-06T11:54:36Z"/>
                <w:rFonts w:ascii="Arial" w:hAnsi="Arial"/>
                <w:sz w:val="18"/>
              </w:rPr>
            </w:pPr>
            <w:ins w:id="910" w:author="CMCC-Jingjing" w:date="2025-11-06T11:54:36Z">
              <w:r>
                <w:rPr>
                  <w:rFonts w:ascii="Arial" w:hAnsi="Arial"/>
                  <w:sz w:val="18"/>
                </w:rPr>
                <w:t>CP length</w:t>
              </w:r>
            </w:ins>
            <w:ins w:id="911" w:author="CMCC-Jingjing" w:date="2025-11-06T11:54:36Z">
              <w:r>
                <w:rPr>
                  <w:rFonts w:ascii="Arial" w:hAnsi="Arial"/>
                  <w:sz w:val="18"/>
                </w:rPr>
                <w:tab/>
              </w:r>
            </w:ins>
          </w:p>
        </w:tc>
        <w:tc>
          <w:tcPr>
            <w:tcW w:w="677" w:type="pct"/>
            <w:shd w:val="clear" w:color="auto" w:fill="auto"/>
          </w:tcPr>
          <w:p w14:paraId="50395ADB">
            <w:pPr>
              <w:spacing w:after="0"/>
              <w:jc w:val="center"/>
              <w:rPr>
                <w:ins w:id="912" w:author="CMCC-Jingjing" w:date="2025-11-06T11:54:36Z"/>
                <w:rFonts w:ascii="Arial" w:hAnsi="Arial"/>
                <w:sz w:val="18"/>
              </w:rPr>
            </w:pPr>
          </w:p>
        </w:tc>
        <w:tc>
          <w:tcPr>
            <w:tcW w:w="1595" w:type="pct"/>
            <w:shd w:val="clear" w:color="auto" w:fill="auto"/>
          </w:tcPr>
          <w:p w14:paraId="33276045">
            <w:pPr>
              <w:spacing w:after="0"/>
              <w:jc w:val="center"/>
              <w:rPr>
                <w:ins w:id="913" w:author="CMCC-Jingjing" w:date="2025-11-06T11:54:36Z"/>
                <w:rFonts w:ascii="Arial" w:hAnsi="Arial"/>
                <w:sz w:val="18"/>
              </w:rPr>
            </w:pPr>
            <w:ins w:id="914" w:author="CMCC-Jingjing" w:date="2025-11-06T11:54:36Z">
              <w:r>
                <w:rPr>
                  <w:rFonts w:ascii="Arial" w:hAnsi="Arial"/>
                  <w:sz w:val="18"/>
                </w:rPr>
                <w:t>Normal</w:t>
              </w:r>
            </w:ins>
          </w:p>
        </w:tc>
      </w:tr>
      <w:tr w14:paraId="78B07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5" w:author="CMCC-Jingjing" w:date="2025-11-06T11:54:36Z"/>
        </w:trPr>
        <w:tc>
          <w:tcPr>
            <w:tcW w:w="1072" w:type="pct"/>
            <w:vMerge w:val="restart"/>
            <w:shd w:val="clear" w:color="auto" w:fill="auto"/>
          </w:tcPr>
          <w:p w14:paraId="765476CF">
            <w:pPr>
              <w:spacing w:after="0"/>
              <w:rPr>
                <w:ins w:id="916" w:author="CMCC-Jingjing" w:date="2025-11-06T11:54:36Z"/>
                <w:rFonts w:ascii="Arial" w:hAnsi="Arial"/>
                <w:sz w:val="18"/>
              </w:rPr>
            </w:pPr>
            <w:ins w:id="917" w:author="CMCC-Jingjing" w:date="2025-11-06T11:54:36Z">
              <w:r>
                <w:rPr>
                  <w:rFonts w:ascii="Arial" w:hAnsi="Arial"/>
                  <w:sz w:val="18"/>
                </w:rPr>
                <w:t xml:space="preserve">Out of sync transmission parameters </w:t>
              </w:r>
            </w:ins>
          </w:p>
        </w:tc>
        <w:tc>
          <w:tcPr>
            <w:tcW w:w="1656" w:type="pct"/>
            <w:shd w:val="clear" w:color="auto" w:fill="auto"/>
          </w:tcPr>
          <w:p w14:paraId="3C4C1D12">
            <w:pPr>
              <w:spacing w:after="0"/>
              <w:rPr>
                <w:ins w:id="918" w:author="CMCC-Jingjing" w:date="2025-11-06T11:54:36Z"/>
                <w:rFonts w:ascii="Arial" w:hAnsi="Arial"/>
                <w:sz w:val="18"/>
              </w:rPr>
            </w:pPr>
            <w:ins w:id="919" w:author="CMCC-Jingjing" w:date="2025-11-06T11:54:36Z">
              <w:r>
                <w:rPr>
                  <w:rFonts w:ascii="Arial" w:hAnsi="Arial"/>
                  <w:sz w:val="18"/>
                </w:rPr>
                <w:t>DCI format</w:t>
              </w:r>
            </w:ins>
          </w:p>
        </w:tc>
        <w:tc>
          <w:tcPr>
            <w:tcW w:w="677" w:type="pct"/>
            <w:shd w:val="clear" w:color="auto" w:fill="auto"/>
          </w:tcPr>
          <w:p w14:paraId="6AA6D13F">
            <w:pPr>
              <w:spacing w:after="0"/>
              <w:jc w:val="center"/>
              <w:rPr>
                <w:ins w:id="920" w:author="CMCC-Jingjing" w:date="2025-11-06T11:54:36Z"/>
                <w:rFonts w:ascii="Arial" w:hAnsi="Arial"/>
                <w:sz w:val="18"/>
              </w:rPr>
            </w:pPr>
          </w:p>
        </w:tc>
        <w:tc>
          <w:tcPr>
            <w:tcW w:w="1595" w:type="pct"/>
            <w:shd w:val="clear" w:color="auto" w:fill="auto"/>
          </w:tcPr>
          <w:p w14:paraId="222402F2">
            <w:pPr>
              <w:spacing w:after="0"/>
              <w:jc w:val="center"/>
              <w:rPr>
                <w:ins w:id="921" w:author="CMCC-Jingjing" w:date="2025-11-06T11:54:36Z"/>
                <w:rFonts w:ascii="Arial" w:hAnsi="Arial"/>
                <w:sz w:val="18"/>
              </w:rPr>
            </w:pPr>
            <w:ins w:id="922" w:author="CMCC-Jingjing" w:date="2025-11-06T11:54:36Z">
              <w:r>
                <w:rPr>
                  <w:rFonts w:ascii="Arial" w:hAnsi="Arial"/>
                  <w:sz w:val="18"/>
                </w:rPr>
                <w:t>1-0</w:t>
              </w:r>
            </w:ins>
          </w:p>
        </w:tc>
      </w:tr>
      <w:tr w14:paraId="1DF9D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3" w:author="CMCC-Jingjing" w:date="2025-11-06T11:54:36Z"/>
        </w:trPr>
        <w:tc>
          <w:tcPr>
            <w:tcW w:w="1072" w:type="pct"/>
            <w:vMerge w:val="continue"/>
            <w:shd w:val="clear" w:color="auto" w:fill="auto"/>
          </w:tcPr>
          <w:p w14:paraId="570CB080">
            <w:pPr>
              <w:spacing w:after="0"/>
              <w:rPr>
                <w:ins w:id="924" w:author="CMCC-Jingjing" w:date="2025-11-06T11:54:36Z"/>
                <w:rFonts w:ascii="Arial" w:hAnsi="Arial"/>
                <w:sz w:val="18"/>
              </w:rPr>
            </w:pPr>
          </w:p>
        </w:tc>
        <w:tc>
          <w:tcPr>
            <w:tcW w:w="1656" w:type="pct"/>
            <w:shd w:val="clear" w:color="auto" w:fill="auto"/>
          </w:tcPr>
          <w:p w14:paraId="1A8DE29E">
            <w:pPr>
              <w:spacing w:after="0"/>
              <w:rPr>
                <w:ins w:id="925" w:author="CMCC-Jingjing" w:date="2025-11-06T11:54:36Z"/>
                <w:rFonts w:ascii="Arial" w:hAnsi="Arial"/>
                <w:sz w:val="18"/>
              </w:rPr>
            </w:pPr>
            <w:ins w:id="926" w:author="CMCC-Jingjing" w:date="2025-11-06T11:54:36Z">
              <w:r>
                <w:rPr>
                  <w:rFonts w:ascii="Arial" w:hAnsi="Arial"/>
                  <w:sz w:val="18"/>
                </w:rPr>
                <w:t>Number of Control OFDM symbols</w:t>
              </w:r>
            </w:ins>
          </w:p>
        </w:tc>
        <w:tc>
          <w:tcPr>
            <w:tcW w:w="677" w:type="pct"/>
            <w:shd w:val="clear" w:color="auto" w:fill="auto"/>
          </w:tcPr>
          <w:p w14:paraId="66E20312">
            <w:pPr>
              <w:spacing w:after="0"/>
              <w:jc w:val="center"/>
              <w:rPr>
                <w:ins w:id="927" w:author="CMCC-Jingjing" w:date="2025-11-06T11:54:36Z"/>
                <w:rFonts w:ascii="Arial" w:hAnsi="Arial"/>
                <w:sz w:val="18"/>
              </w:rPr>
            </w:pPr>
          </w:p>
        </w:tc>
        <w:tc>
          <w:tcPr>
            <w:tcW w:w="1595" w:type="pct"/>
            <w:shd w:val="clear" w:color="auto" w:fill="auto"/>
          </w:tcPr>
          <w:p w14:paraId="587B5EDF">
            <w:pPr>
              <w:spacing w:after="0"/>
              <w:jc w:val="center"/>
              <w:rPr>
                <w:ins w:id="928" w:author="CMCC-Jingjing" w:date="2025-11-06T11:54:36Z"/>
                <w:rFonts w:ascii="Arial" w:hAnsi="Arial"/>
                <w:sz w:val="18"/>
              </w:rPr>
            </w:pPr>
            <w:ins w:id="929" w:author="CMCC-Jingjing" w:date="2025-11-06T11:54:36Z">
              <w:r>
                <w:rPr>
                  <w:rFonts w:ascii="Arial" w:hAnsi="Arial"/>
                  <w:sz w:val="18"/>
                </w:rPr>
                <w:t>2</w:t>
              </w:r>
            </w:ins>
          </w:p>
        </w:tc>
      </w:tr>
      <w:tr w14:paraId="27114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0" w:author="CMCC-Jingjing" w:date="2025-11-06T11:54:36Z"/>
        </w:trPr>
        <w:tc>
          <w:tcPr>
            <w:tcW w:w="1072" w:type="pct"/>
            <w:vMerge w:val="continue"/>
            <w:shd w:val="clear" w:color="auto" w:fill="auto"/>
          </w:tcPr>
          <w:p w14:paraId="53B41C35">
            <w:pPr>
              <w:spacing w:after="0"/>
              <w:rPr>
                <w:ins w:id="931" w:author="CMCC-Jingjing" w:date="2025-11-06T11:54:36Z"/>
                <w:rFonts w:ascii="Arial" w:hAnsi="Arial"/>
                <w:sz w:val="18"/>
              </w:rPr>
            </w:pPr>
          </w:p>
        </w:tc>
        <w:tc>
          <w:tcPr>
            <w:tcW w:w="1656" w:type="pct"/>
            <w:shd w:val="clear" w:color="auto" w:fill="auto"/>
          </w:tcPr>
          <w:p w14:paraId="5E284CB9">
            <w:pPr>
              <w:spacing w:after="0"/>
              <w:rPr>
                <w:ins w:id="932" w:author="CMCC-Jingjing" w:date="2025-11-06T11:54:36Z"/>
                <w:rFonts w:ascii="Arial" w:hAnsi="Arial"/>
                <w:sz w:val="18"/>
              </w:rPr>
            </w:pPr>
            <w:ins w:id="933" w:author="CMCC-Jingjing" w:date="2025-11-06T11:54:36Z">
              <w:r>
                <w:rPr>
                  <w:rFonts w:ascii="Arial" w:hAnsi="Arial"/>
                  <w:sz w:val="18"/>
                </w:rPr>
                <w:t xml:space="preserve">Aggregation level </w:t>
              </w:r>
            </w:ins>
          </w:p>
        </w:tc>
        <w:tc>
          <w:tcPr>
            <w:tcW w:w="677" w:type="pct"/>
            <w:shd w:val="clear" w:color="auto" w:fill="auto"/>
          </w:tcPr>
          <w:p w14:paraId="0E19AB66">
            <w:pPr>
              <w:spacing w:after="0"/>
              <w:jc w:val="center"/>
              <w:rPr>
                <w:ins w:id="934" w:author="CMCC-Jingjing" w:date="2025-11-06T11:54:36Z"/>
                <w:rFonts w:ascii="Arial" w:hAnsi="Arial"/>
                <w:sz w:val="18"/>
              </w:rPr>
            </w:pPr>
            <w:ins w:id="935" w:author="CMCC-Jingjing" w:date="2025-11-06T11:54:36Z">
              <w:r>
                <w:rPr>
                  <w:rFonts w:ascii="Arial" w:hAnsi="Arial"/>
                  <w:sz w:val="18"/>
                </w:rPr>
                <w:t>CCE</w:t>
              </w:r>
            </w:ins>
          </w:p>
        </w:tc>
        <w:tc>
          <w:tcPr>
            <w:tcW w:w="1595" w:type="pct"/>
            <w:shd w:val="clear" w:color="auto" w:fill="auto"/>
          </w:tcPr>
          <w:p w14:paraId="0A5759D7">
            <w:pPr>
              <w:spacing w:after="0"/>
              <w:jc w:val="center"/>
              <w:rPr>
                <w:ins w:id="936" w:author="CMCC-Jingjing" w:date="2025-11-06T11:54:36Z"/>
                <w:rFonts w:ascii="Arial" w:hAnsi="Arial"/>
                <w:sz w:val="18"/>
              </w:rPr>
            </w:pPr>
            <w:ins w:id="937" w:author="CMCC-Jingjing" w:date="2025-11-06T11:54:36Z">
              <w:r>
                <w:rPr>
                  <w:rFonts w:ascii="Arial" w:hAnsi="Arial"/>
                  <w:sz w:val="18"/>
                </w:rPr>
                <w:t>8</w:t>
              </w:r>
            </w:ins>
          </w:p>
        </w:tc>
      </w:tr>
      <w:tr w14:paraId="3C533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8" w:author="CMCC-Jingjing" w:date="2025-11-06T11:54:36Z"/>
        </w:trPr>
        <w:tc>
          <w:tcPr>
            <w:tcW w:w="1072" w:type="pct"/>
            <w:vMerge w:val="continue"/>
            <w:shd w:val="clear" w:color="auto" w:fill="auto"/>
          </w:tcPr>
          <w:p w14:paraId="1495243F">
            <w:pPr>
              <w:spacing w:after="0"/>
              <w:rPr>
                <w:ins w:id="939" w:author="CMCC-Jingjing" w:date="2025-11-06T11:54:36Z"/>
                <w:rFonts w:ascii="Arial" w:hAnsi="Arial"/>
                <w:sz w:val="18"/>
              </w:rPr>
            </w:pPr>
          </w:p>
        </w:tc>
        <w:tc>
          <w:tcPr>
            <w:tcW w:w="1656" w:type="pct"/>
            <w:shd w:val="clear" w:color="auto" w:fill="auto"/>
          </w:tcPr>
          <w:p w14:paraId="7A17F431">
            <w:pPr>
              <w:spacing w:after="0"/>
              <w:rPr>
                <w:ins w:id="940" w:author="CMCC-Jingjing" w:date="2025-11-06T11:54:36Z"/>
                <w:rFonts w:ascii="Arial" w:hAnsi="Arial"/>
                <w:sz w:val="18"/>
              </w:rPr>
            </w:pPr>
            <w:ins w:id="941" w:author="CMCC-Jingjing" w:date="2025-11-06T11:54:36Z">
              <w:r>
                <w:rPr>
                  <w:rFonts w:ascii="Arial" w:hAnsi="Arial"/>
                  <w:sz w:val="18"/>
                </w:rPr>
                <w:t>Ratio of hypothetical PDCCH RE energy to average CSI-RS RE energy</w:t>
              </w:r>
            </w:ins>
          </w:p>
        </w:tc>
        <w:tc>
          <w:tcPr>
            <w:tcW w:w="677" w:type="pct"/>
            <w:shd w:val="clear" w:color="auto" w:fill="auto"/>
          </w:tcPr>
          <w:p w14:paraId="7281FE9C">
            <w:pPr>
              <w:spacing w:after="0"/>
              <w:jc w:val="center"/>
              <w:rPr>
                <w:ins w:id="942" w:author="CMCC-Jingjing" w:date="2025-11-06T11:54:36Z"/>
                <w:rFonts w:ascii="Arial" w:hAnsi="Arial"/>
                <w:sz w:val="18"/>
              </w:rPr>
            </w:pPr>
            <w:ins w:id="943" w:author="CMCC-Jingjing" w:date="2025-11-06T11:54:36Z">
              <w:r>
                <w:rPr>
                  <w:rFonts w:ascii="Arial" w:hAnsi="Arial"/>
                  <w:sz w:val="18"/>
                </w:rPr>
                <w:t>dB</w:t>
              </w:r>
            </w:ins>
          </w:p>
        </w:tc>
        <w:tc>
          <w:tcPr>
            <w:tcW w:w="1595" w:type="pct"/>
            <w:shd w:val="clear" w:color="auto" w:fill="auto"/>
          </w:tcPr>
          <w:p w14:paraId="1CCECF81">
            <w:pPr>
              <w:spacing w:after="0"/>
              <w:jc w:val="center"/>
              <w:rPr>
                <w:ins w:id="944" w:author="CMCC-Jingjing" w:date="2025-11-06T11:54:36Z"/>
                <w:rFonts w:ascii="Arial" w:hAnsi="Arial"/>
                <w:sz w:val="18"/>
              </w:rPr>
            </w:pPr>
            <w:ins w:id="945" w:author="CMCC-Jingjing" w:date="2025-11-06T11:54:36Z">
              <w:r>
                <w:rPr>
                  <w:rFonts w:ascii="Arial" w:hAnsi="Arial"/>
                  <w:sz w:val="18"/>
                </w:rPr>
                <w:t>4</w:t>
              </w:r>
            </w:ins>
          </w:p>
        </w:tc>
      </w:tr>
      <w:tr w14:paraId="34719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6" w:author="CMCC-Jingjing" w:date="2025-11-06T11:54:36Z"/>
        </w:trPr>
        <w:tc>
          <w:tcPr>
            <w:tcW w:w="1072" w:type="pct"/>
            <w:vMerge w:val="continue"/>
            <w:shd w:val="clear" w:color="auto" w:fill="auto"/>
          </w:tcPr>
          <w:p w14:paraId="29011508">
            <w:pPr>
              <w:spacing w:after="0"/>
              <w:rPr>
                <w:ins w:id="947" w:author="CMCC-Jingjing" w:date="2025-11-06T11:54:36Z"/>
                <w:rFonts w:ascii="Arial" w:hAnsi="Arial"/>
                <w:sz w:val="18"/>
              </w:rPr>
            </w:pPr>
          </w:p>
        </w:tc>
        <w:tc>
          <w:tcPr>
            <w:tcW w:w="1656" w:type="pct"/>
            <w:shd w:val="clear" w:color="auto" w:fill="auto"/>
          </w:tcPr>
          <w:p w14:paraId="590D35E0">
            <w:pPr>
              <w:spacing w:after="0"/>
              <w:rPr>
                <w:ins w:id="948" w:author="CMCC-Jingjing" w:date="2025-11-06T11:54:36Z"/>
                <w:rFonts w:ascii="Arial" w:hAnsi="Arial"/>
                <w:sz w:val="18"/>
              </w:rPr>
            </w:pPr>
            <w:ins w:id="949" w:author="CMCC-Jingjing" w:date="2025-11-06T11:54:36Z">
              <w:r>
                <w:rPr>
                  <w:rFonts w:ascii="Arial" w:hAnsi="Arial"/>
                  <w:sz w:val="18"/>
                </w:rPr>
                <w:t>Ratio of hypothetical PDCCH DMRS energy to average CSI-RS RE energy</w:t>
              </w:r>
            </w:ins>
          </w:p>
        </w:tc>
        <w:tc>
          <w:tcPr>
            <w:tcW w:w="677" w:type="pct"/>
            <w:shd w:val="clear" w:color="auto" w:fill="auto"/>
          </w:tcPr>
          <w:p w14:paraId="251CC764">
            <w:pPr>
              <w:spacing w:after="0"/>
              <w:jc w:val="center"/>
              <w:rPr>
                <w:ins w:id="950" w:author="CMCC-Jingjing" w:date="2025-11-06T11:54:36Z"/>
                <w:rFonts w:ascii="Arial" w:hAnsi="Arial"/>
                <w:sz w:val="18"/>
              </w:rPr>
            </w:pPr>
            <w:ins w:id="951" w:author="CMCC-Jingjing" w:date="2025-11-06T11:54:36Z">
              <w:r>
                <w:rPr>
                  <w:rFonts w:ascii="Arial" w:hAnsi="Arial"/>
                  <w:sz w:val="18"/>
                </w:rPr>
                <w:t>dB</w:t>
              </w:r>
            </w:ins>
          </w:p>
        </w:tc>
        <w:tc>
          <w:tcPr>
            <w:tcW w:w="1595" w:type="pct"/>
            <w:shd w:val="clear" w:color="auto" w:fill="auto"/>
          </w:tcPr>
          <w:p w14:paraId="49DED282">
            <w:pPr>
              <w:spacing w:after="0"/>
              <w:jc w:val="center"/>
              <w:rPr>
                <w:ins w:id="952" w:author="CMCC-Jingjing" w:date="2025-11-06T11:54:36Z"/>
                <w:rFonts w:ascii="Arial" w:hAnsi="Arial"/>
                <w:sz w:val="18"/>
              </w:rPr>
            </w:pPr>
            <w:ins w:id="953" w:author="CMCC-Jingjing" w:date="2025-11-06T11:54:36Z">
              <w:r>
                <w:rPr>
                  <w:rFonts w:ascii="Arial" w:hAnsi="Arial"/>
                  <w:sz w:val="18"/>
                </w:rPr>
                <w:t>4</w:t>
              </w:r>
            </w:ins>
          </w:p>
        </w:tc>
      </w:tr>
      <w:tr w14:paraId="0BCE0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4" w:author="CMCC-Jingjing" w:date="2025-11-06T11:54:36Z"/>
        </w:trPr>
        <w:tc>
          <w:tcPr>
            <w:tcW w:w="1072" w:type="pct"/>
            <w:vMerge w:val="continue"/>
            <w:shd w:val="clear" w:color="auto" w:fill="auto"/>
          </w:tcPr>
          <w:p w14:paraId="405C4D0F">
            <w:pPr>
              <w:spacing w:after="0"/>
              <w:rPr>
                <w:ins w:id="955" w:author="CMCC-Jingjing" w:date="2025-11-06T11:54:36Z"/>
                <w:rFonts w:ascii="Arial" w:hAnsi="Arial"/>
                <w:sz w:val="18"/>
              </w:rPr>
            </w:pPr>
          </w:p>
        </w:tc>
        <w:tc>
          <w:tcPr>
            <w:tcW w:w="1656" w:type="pct"/>
            <w:shd w:val="clear" w:color="auto" w:fill="auto"/>
            <w:vAlign w:val="center"/>
          </w:tcPr>
          <w:p w14:paraId="0950A672">
            <w:pPr>
              <w:spacing w:after="0"/>
              <w:rPr>
                <w:ins w:id="956" w:author="CMCC-Jingjing" w:date="2025-11-06T11:54:36Z"/>
                <w:rFonts w:ascii="Arial" w:hAnsi="Arial"/>
                <w:sz w:val="18"/>
              </w:rPr>
            </w:pPr>
            <w:ins w:id="957" w:author="CMCC-Jingjing" w:date="2025-11-06T11:54:36Z">
              <w:r>
                <w:rPr>
                  <w:rFonts w:ascii="Arial" w:hAnsi="Arial"/>
                  <w:sz w:val="18"/>
                </w:rPr>
                <w:t>DMRS precoder granularity</w:t>
              </w:r>
            </w:ins>
          </w:p>
        </w:tc>
        <w:tc>
          <w:tcPr>
            <w:tcW w:w="677" w:type="pct"/>
            <w:shd w:val="clear" w:color="auto" w:fill="auto"/>
            <w:vAlign w:val="center"/>
          </w:tcPr>
          <w:p w14:paraId="6FFE2085">
            <w:pPr>
              <w:spacing w:after="0"/>
              <w:jc w:val="center"/>
              <w:rPr>
                <w:ins w:id="958" w:author="CMCC-Jingjing" w:date="2025-11-06T11:54:36Z"/>
                <w:rFonts w:ascii="Arial" w:hAnsi="Arial"/>
                <w:sz w:val="18"/>
              </w:rPr>
            </w:pPr>
          </w:p>
        </w:tc>
        <w:tc>
          <w:tcPr>
            <w:tcW w:w="1595" w:type="pct"/>
            <w:shd w:val="clear" w:color="auto" w:fill="auto"/>
          </w:tcPr>
          <w:p w14:paraId="286740B6">
            <w:pPr>
              <w:spacing w:after="0"/>
              <w:jc w:val="center"/>
              <w:rPr>
                <w:ins w:id="959" w:author="CMCC-Jingjing" w:date="2025-11-06T11:54:36Z"/>
                <w:rFonts w:ascii="Arial" w:hAnsi="Arial"/>
                <w:sz w:val="18"/>
              </w:rPr>
            </w:pPr>
            <w:ins w:id="960" w:author="CMCC-Jingjing" w:date="2025-11-06T11:54:36Z">
              <w:r>
                <w:rPr>
                  <w:rFonts w:ascii="Arial" w:hAnsi="Arial"/>
                  <w:sz w:val="18"/>
                </w:rPr>
                <w:t>REG bundle size</w:t>
              </w:r>
            </w:ins>
          </w:p>
        </w:tc>
      </w:tr>
      <w:tr w14:paraId="2430E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1" w:author="CMCC-Jingjing" w:date="2025-11-06T11:54:36Z"/>
        </w:trPr>
        <w:tc>
          <w:tcPr>
            <w:tcW w:w="1072" w:type="pct"/>
            <w:vMerge w:val="continue"/>
            <w:shd w:val="clear" w:color="auto" w:fill="auto"/>
          </w:tcPr>
          <w:p w14:paraId="65BD8FD7">
            <w:pPr>
              <w:spacing w:after="0"/>
              <w:rPr>
                <w:ins w:id="962" w:author="CMCC-Jingjing" w:date="2025-11-06T11:54:36Z"/>
                <w:rFonts w:ascii="Arial" w:hAnsi="Arial"/>
                <w:sz w:val="18"/>
              </w:rPr>
            </w:pPr>
          </w:p>
        </w:tc>
        <w:tc>
          <w:tcPr>
            <w:tcW w:w="1656" w:type="pct"/>
            <w:shd w:val="clear" w:color="auto" w:fill="auto"/>
            <w:vAlign w:val="center"/>
          </w:tcPr>
          <w:p w14:paraId="193B035D">
            <w:pPr>
              <w:spacing w:after="0"/>
              <w:rPr>
                <w:ins w:id="963" w:author="CMCC-Jingjing" w:date="2025-11-06T11:54:36Z"/>
                <w:rFonts w:ascii="Arial" w:hAnsi="Arial"/>
                <w:sz w:val="18"/>
              </w:rPr>
            </w:pPr>
            <w:ins w:id="964" w:author="CMCC-Jingjing" w:date="2025-11-06T11:54:36Z">
              <w:r>
                <w:rPr>
                  <w:rFonts w:ascii="Arial" w:hAnsi="Arial"/>
                  <w:sz w:val="18"/>
                </w:rPr>
                <w:t>REG bundle size</w:t>
              </w:r>
            </w:ins>
          </w:p>
        </w:tc>
        <w:tc>
          <w:tcPr>
            <w:tcW w:w="677" w:type="pct"/>
            <w:shd w:val="clear" w:color="auto" w:fill="auto"/>
            <w:vAlign w:val="center"/>
          </w:tcPr>
          <w:p w14:paraId="3AE11DF4">
            <w:pPr>
              <w:spacing w:after="0"/>
              <w:jc w:val="center"/>
              <w:rPr>
                <w:ins w:id="965" w:author="CMCC-Jingjing" w:date="2025-11-06T11:54:36Z"/>
                <w:rFonts w:ascii="Arial" w:hAnsi="Arial"/>
                <w:sz w:val="18"/>
              </w:rPr>
            </w:pPr>
          </w:p>
        </w:tc>
        <w:tc>
          <w:tcPr>
            <w:tcW w:w="1595" w:type="pct"/>
            <w:shd w:val="clear" w:color="auto" w:fill="auto"/>
          </w:tcPr>
          <w:p w14:paraId="4710F2CF">
            <w:pPr>
              <w:spacing w:after="0"/>
              <w:jc w:val="center"/>
              <w:rPr>
                <w:ins w:id="966" w:author="CMCC-Jingjing" w:date="2025-11-06T11:54:36Z"/>
                <w:rFonts w:ascii="Arial" w:hAnsi="Arial"/>
                <w:sz w:val="18"/>
              </w:rPr>
            </w:pPr>
            <w:ins w:id="967" w:author="CMCC-Jingjing" w:date="2025-11-06T11:54:36Z">
              <w:r>
                <w:rPr>
                  <w:rFonts w:ascii="Arial" w:hAnsi="Arial"/>
                  <w:sz w:val="18"/>
                </w:rPr>
                <w:t>6</w:t>
              </w:r>
            </w:ins>
          </w:p>
        </w:tc>
      </w:tr>
      <w:tr w14:paraId="2BBBD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8" w:author="CMCC-Jingjing" w:date="2025-11-06T11:54:36Z"/>
        </w:trPr>
        <w:tc>
          <w:tcPr>
            <w:tcW w:w="1072" w:type="pct"/>
            <w:vMerge w:val="restart"/>
            <w:shd w:val="clear" w:color="auto" w:fill="auto"/>
          </w:tcPr>
          <w:p w14:paraId="5FA74241">
            <w:pPr>
              <w:spacing w:after="0"/>
              <w:rPr>
                <w:ins w:id="969" w:author="CMCC-Jingjing" w:date="2025-11-06T11:54:36Z"/>
                <w:rFonts w:ascii="Arial" w:hAnsi="Arial"/>
                <w:sz w:val="18"/>
              </w:rPr>
            </w:pPr>
            <w:ins w:id="970" w:author="CMCC-Jingjing" w:date="2025-11-06T11:54:36Z">
              <w:r>
                <w:rPr>
                  <w:rFonts w:ascii="Arial" w:hAnsi="Arial"/>
                  <w:sz w:val="18"/>
                </w:rPr>
                <w:t>In sync transmission parameters</w:t>
              </w:r>
            </w:ins>
          </w:p>
        </w:tc>
        <w:tc>
          <w:tcPr>
            <w:tcW w:w="1656" w:type="pct"/>
            <w:shd w:val="clear" w:color="auto" w:fill="auto"/>
          </w:tcPr>
          <w:p w14:paraId="6AC62C0E">
            <w:pPr>
              <w:spacing w:after="0"/>
              <w:rPr>
                <w:ins w:id="971" w:author="CMCC-Jingjing" w:date="2025-11-06T11:54:36Z"/>
                <w:rFonts w:ascii="Arial" w:hAnsi="Arial"/>
                <w:sz w:val="18"/>
              </w:rPr>
            </w:pPr>
            <w:ins w:id="972" w:author="CMCC-Jingjing" w:date="2025-11-06T11:54:36Z">
              <w:r>
                <w:rPr>
                  <w:rFonts w:ascii="Arial" w:hAnsi="Arial"/>
                  <w:sz w:val="18"/>
                </w:rPr>
                <w:t>DCI format</w:t>
              </w:r>
            </w:ins>
          </w:p>
        </w:tc>
        <w:tc>
          <w:tcPr>
            <w:tcW w:w="677" w:type="pct"/>
            <w:shd w:val="clear" w:color="auto" w:fill="auto"/>
            <w:vAlign w:val="center"/>
          </w:tcPr>
          <w:p w14:paraId="0FC171CF">
            <w:pPr>
              <w:spacing w:after="0"/>
              <w:jc w:val="center"/>
              <w:rPr>
                <w:ins w:id="973" w:author="CMCC-Jingjing" w:date="2025-11-06T11:54:36Z"/>
                <w:rFonts w:ascii="Arial" w:hAnsi="Arial"/>
                <w:sz w:val="18"/>
              </w:rPr>
            </w:pPr>
          </w:p>
        </w:tc>
        <w:tc>
          <w:tcPr>
            <w:tcW w:w="1595" w:type="pct"/>
            <w:shd w:val="clear" w:color="auto" w:fill="auto"/>
          </w:tcPr>
          <w:p w14:paraId="7A2508E1">
            <w:pPr>
              <w:spacing w:after="0"/>
              <w:jc w:val="center"/>
              <w:rPr>
                <w:ins w:id="974" w:author="CMCC-Jingjing" w:date="2025-11-06T11:54:36Z"/>
                <w:rFonts w:ascii="Arial" w:hAnsi="Arial"/>
                <w:sz w:val="18"/>
              </w:rPr>
            </w:pPr>
            <w:ins w:id="975" w:author="CMCC-Jingjing" w:date="2025-11-06T11:54:36Z">
              <w:r>
                <w:rPr>
                  <w:rFonts w:ascii="Arial" w:hAnsi="Arial"/>
                  <w:sz w:val="18"/>
                </w:rPr>
                <w:t>1-0</w:t>
              </w:r>
            </w:ins>
          </w:p>
        </w:tc>
      </w:tr>
      <w:tr w14:paraId="56071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6" w:author="CMCC-Jingjing" w:date="2025-11-06T11:54:36Z"/>
        </w:trPr>
        <w:tc>
          <w:tcPr>
            <w:tcW w:w="1072" w:type="pct"/>
            <w:vMerge w:val="continue"/>
            <w:shd w:val="clear" w:color="auto" w:fill="auto"/>
          </w:tcPr>
          <w:p w14:paraId="264BD72E">
            <w:pPr>
              <w:spacing w:after="0"/>
              <w:rPr>
                <w:ins w:id="977" w:author="CMCC-Jingjing" w:date="2025-11-06T11:54:36Z"/>
                <w:rFonts w:ascii="Arial" w:hAnsi="Arial"/>
                <w:sz w:val="18"/>
              </w:rPr>
            </w:pPr>
          </w:p>
        </w:tc>
        <w:tc>
          <w:tcPr>
            <w:tcW w:w="1656" w:type="pct"/>
            <w:shd w:val="clear" w:color="auto" w:fill="auto"/>
          </w:tcPr>
          <w:p w14:paraId="0BE2224D">
            <w:pPr>
              <w:spacing w:after="0"/>
              <w:rPr>
                <w:ins w:id="978" w:author="CMCC-Jingjing" w:date="2025-11-06T11:54:36Z"/>
                <w:rFonts w:ascii="Arial" w:hAnsi="Arial"/>
                <w:sz w:val="18"/>
              </w:rPr>
            </w:pPr>
            <w:ins w:id="979" w:author="CMCC-Jingjing" w:date="2025-11-06T11:54:36Z">
              <w:r>
                <w:rPr>
                  <w:rFonts w:ascii="Arial" w:hAnsi="Arial"/>
                  <w:sz w:val="18"/>
                </w:rPr>
                <w:t>Number of Control OFDM symbols</w:t>
              </w:r>
            </w:ins>
          </w:p>
        </w:tc>
        <w:tc>
          <w:tcPr>
            <w:tcW w:w="677" w:type="pct"/>
            <w:shd w:val="clear" w:color="auto" w:fill="auto"/>
            <w:vAlign w:val="center"/>
          </w:tcPr>
          <w:p w14:paraId="3E6CA1F2">
            <w:pPr>
              <w:spacing w:after="0"/>
              <w:jc w:val="center"/>
              <w:rPr>
                <w:ins w:id="980" w:author="CMCC-Jingjing" w:date="2025-11-06T11:54:36Z"/>
                <w:rFonts w:ascii="Arial" w:hAnsi="Arial"/>
                <w:sz w:val="18"/>
              </w:rPr>
            </w:pPr>
          </w:p>
        </w:tc>
        <w:tc>
          <w:tcPr>
            <w:tcW w:w="1595" w:type="pct"/>
            <w:shd w:val="clear" w:color="auto" w:fill="auto"/>
          </w:tcPr>
          <w:p w14:paraId="2A4FA9CC">
            <w:pPr>
              <w:spacing w:after="0"/>
              <w:jc w:val="center"/>
              <w:rPr>
                <w:ins w:id="981" w:author="CMCC-Jingjing" w:date="2025-11-06T11:54:36Z"/>
                <w:rFonts w:ascii="Arial" w:hAnsi="Arial"/>
                <w:sz w:val="18"/>
              </w:rPr>
            </w:pPr>
            <w:ins w:id="982" w:author="CMCC-Jingjing" w:date="2025-11-06T11:54:36Z">
              <w:r>
                <w:rPr>
                  <w:rFonts w:ascii="Arial" w:hAnsi="Arial"/>
                  <w:sz w:val="18"/>
                </w:rPr>
                <w:t>2</w:t>
              </w:r>
            </w:ins>
          </w:p>
        </w:tc>
      </w:tr>
      <w:tr w14:paraId="7E00B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3" w:author="CMCC-Jingjing" w:date="2025-11-06T11:54:36Z"/>
        </w:trPr>
        <w:tc>
          <w:tcPr>
            <w:tcW w:w="1072" w:type="pct"/>
            <w:vMerge w:val="continue"/>
            <w:shd w:val="clear" w:color="auto" w:fill="auto"/>
          </w:tcPr>
          <w:p w14:paraId="7F006EB1">
            <w:pPr>
              <w:spacing w:after="0"/>
              <w:rPr>
                <w:ins w:id="984" w:author="CMCC-Jingjing" w:date="2025-11-06T11:54:36Z"/>
                <w:rFonts w:ascii="Arial" w:hAnsi="Arial"/>
                <w:sz w:val="18"/>
              </w:rPr>
            </w:pPr>
          </w:p>
        </w:tc>
        <w:tc>
          <w:tcPr>
            <w:tcW w:w="1656" w:type="pct"/>
            <w:shd w:val="clear" w:color="auto" w:fill="auto"/>
          </w:tcPr>
          <w:p w14:paraId="7CE0A664">
            <w:pPr>
              <w:spacing w:after="0"/>
              <w:rPr>
                <w:ins w:id="985" w:author="CMCC-Jingjing" w:date="2025-11-06T11:54:36Z"/>
                <w:rFonts w:ascii="Arial" w:hAnsi="Arial"/>
                <w:sz w:val="18"/>
              </w:rPr>
            </w:pPr>
            <w:ins w:id="986" w:author="CMCC-Jingjing" w:date="2025-11-06T11:54:36Z">
              <w:r>
                <w:rPr>
                  <w:rFonts w:ascii="Arial" w:hAnsi="Arial"/>
                  <w:sz w:val="18"/>
                </w:rPr>
                <w:t xml:space="preserve">Aggregation level </w:t>
              </w:r>
            </w:ins>
          </w:p>
        </w:tc>
        <w:tc>
          <w:tcPr>
            <w:tcW w:w="677" w:type="pct"/>
            <w:shd w:val="clear" w:color="auto" w:fill="auto"/>
          </w:tcPr>
          <w:p w14:paraId="4A766B0D">
            <w:pPr>
              <w:spacing w:after="0"/>
              <w:jc w:val="center"/>
              <w:rPr>
                <w:ins w:id="987" w:author="CMCC-Jingjing" w:date="2025-11-06T11:54:36Z"/>
                <w:rFonts w:ascii="Arial" w:hAnsi="Arial"/>
                <w:sz w:val="18"/>
              </w:rPr>
            </w:pPr>
            <w:ins w:id="988" w:author="CMCC-Jingjing" w:date="2025-11-06T11:54:36Z">
              <w:r>
                <w:rPr>
                  <w:rFonts w:ascii="Arial" w:hAnsi="Arial"/>
                  <w:sz w:val="18"/>
                </w:rPr>
                <w:t>CCE</w:t>
              </w:r>
            </w:ins>
          </w:p>
        </w:tc>
        <w:tc>
          <w:tcPr>
            <w:tcW w:w="1595" w:type="pct"/>
            <w:shd w:val="clear" w:color="auto" w:fill="auto"/>
          </w:tcPr>
          <w:p w14:paraId="38FEF564">
            <w:pPr>
              <w:spacing w:after="0"/>
              <w:jc w:val="center"/>
              <w:rPr>
                <w:ins w:id="989" w:author="CMCC-Jingjing" w:date="2025-11-06T11:54:36Z"/>
                <w:rFonts w:ascii="Arial" w:hAnsi="Arial"/>
                <w:sz w:val="18"/>
              </w:rPr>
            </w:pPr>
            <w:ins w:id="990" w:author="CMCC-Jingjing" w:date="2025-11-06T11:54:36Z">
              <w:r>
                <w:rPr>
                  <w:rFonts w:ascii="Arial" w:hAnsi="Arial"/>
                  <w:sz w:val="18"/>
                </w:rPr>
                <w:t>4</w:t>
              </w:r>
            </w:ins>
          </w:p>
        </w:tc>
      </w:tr>
      <w:tr w14:paraId="616EC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1" w:author="CMCC-Jingjing" w:date="2025-11-06T11:54:36Z"/>
        </w:trPr>
        <w:tc>
          <w:tcPr>
            <w:tcW w:w="1072" w:type="pct"/>
            <w:vMerge w:val="continue"/>
            <w:shd w:val="clear" w:color="auto" w:fill="auto"/>
          </w:tcPr>
          <w:p w14:paraId="3E0D155A">
            <w:pPr>
              <w:spacing w:after="0"/>
              <w:rPr>
                <w:ins w:id="992" w:author="CMCC-Jingjing" w:date="2025-11-06T11:54:36Z"/>
                <w:rFonts w:ascii="Arial" w:hAnsi="Arial"/>
                <w:sz w:val="18"/>
              </w:rPr>
            </w:pPr>
          </w:p>
        </w:tc>
        <w:tc>
          <w:tcPr>
            <w:tcW w:w="1656" w:type="pct"/>
            <w:shd w:val="clear" w:color="auto" w:fill="auto"/>
          </w:tcPr>
          <w:p w14:paraId="4056341A">
            <w:pPr>
              <w:spacing w:after="0"/>
              <w:rPr>
                <w:ins w:id="993" w:author="CMCC-Jingjing" w:date="2025-11-06T11:54:36Z"/>
                <w:rFonts w:ascii="Arial" w:hAnsi="Arial"/>
                <w:sz w:val="18"/>
              </w:rPr>
            </w:pPr>
            <w:ins w:id="994" w:author="CMCC-Jingjing" w:date="2025-11-06T11:54:36Z">
              <w:r>
                <w:rPr>
                  <w:rFonts w:ascii="Arial" w:hAnsi="Arial"/>
                  <w:sz w:val="18"/>
                </w:rPr>
                <w:t>Ratio of hypothetical PDCCH RE energy to average CSI-RS RE energy</w:t>
              </w:r>
            </w:ins>
          </w:p>
        </w:tc>
        <w:tc>
          <w:tcPr>
            <w:tcW w:w="677" w:type="pct"/>
            <w:shd w:val="clear" w:color="auto" w:fill="auto"/>
          </w:tcPr>
          <w:p w14:paraId="43D3E9A6">
            <w:pPr>
              <w:spacing w:after="0"/>
              <w:jc w:val="center"/>
              <w:rPr>
                <w:ins w:id="995" w:author="CMCC-Jingjing" w:date="2025-11-06T11:54:36Z"/>
                <w:rFonts w:ascii="Arial" w:hAnsi="Arial"/>
                <w:sz w:val="18"/>
              </w:rPr>
            </w:pPr>
            <w:ins w:id="996" w:author="CMCC-Jingjing" w:date="2025-11-06T11:54:36Z">
              <w:r>
                <w:rPr>
                  <w:rFonts w:ascii="Arial" w:hAnsi="Arial"/>
                  <w:sz w:val="18"/>
                </w:rPr>
                <w:t>dB</w:t>
              </w:r>
            </w:ins>
          </w:p>
        </w:tc>
        <w:tc>
          <w:tcPr>
            <w:tcW w:w="1595" w:type="pct"/>
            <w:shd w:val="clear" w:color="auto" w:fill="auto"/>
          </w:tcPr>
          <w:p w14:paraId="0E9B37B1">
            <w:pPr>
              <w:spacing w:after="0"/>
              <w:jc w:val="center"/>
              <w:rPr>
                <w:ins w:id="997" w:author="CMCC-Jingjing" w:date="2025-11-06T11:54:36Z"/>
                <w:rFonts w:ascii="Arial" w:hAnsi="Arial"/>
                <w:sz w:val="18"/>
              </w:rPr>
            </w:pPr>
            <w:ins w:id="998" w:author="CMCC-Jingjing" w:date="2025-11-06T11:54:36Z">
              <w:r>
                <w:rPr>
                  <w:rFonts w:ascii="Arial" w:hAnsi="Arial"/>
                  <w:sz w:val="18"/>
                </w:rPr>
                <w:t>0</w:t>
              </w:r>
            </w:ins>
          </w:p>
        </w:tc>
      </w:tr>
      <w:tr w14:paraId="4ADB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9" w:author="CMCC-Jingjing" w:date="2025-11-06T11:54:36Z"/>
        </w:trPr>
        <w:tc>
          <w:tcPr>
            <w:tcW w:w="1072" w:type="pct"/>
            <w:vMerge w:val="continue"/>
            <w:shd w:val="clear" w:color="auto" w:fill="auto"/>
          </w:tcPr>
          <w:p w14:paraId="397BA7F1">
            <w:pPr>
              <w:spacing w:after="0"/>
              <w:rPr>
                <w:ins w:id="1000" w:author="CMCC-Jingjing" w:date="2025-11-06T11:54:36Z"/>
                <w:rFonts w:ascii="Arial" w:hAnsi="Arial"/>
                <w:sz w:val="18"/>
              </w:rPr>
            </w:pPr>
          </w:p>
        </w:tc>
        <w:tc>
          <w:tcPr>
            <w:tcW w:w="1656" w:type="pct"/>
            <w:shd w:val="clear" w:color="auto" w:fill="auto"/>
          </w:tcPr>
          <w:p w14:paraId="3E1F4202">
            <w:pPr>
              <w:spacing w:after="0"/>
              <w:rPr>
                <w:ins w:id="1001" w:author="CMCC-Jingjing" w:date="2025-11-06T11:54:36Z"/>
                <w:rFonts w:ascii="Arial" w:hAnsi="Arial"/>
                <w:sz w:val="18"/>
              </w:rPr>
            </w:pPr>
            <w:ins w:id="1002" w:author="CMCC-Jingjing" w:date="2025-11-06T11:54:36Z">
              <w:r>
                <w:rPr>
                  <w:rFonts w:ascii="Arial" w:hAnsi="Arial"/>
                  <w:sz w:val="18"/>
                </w:rPr>
                <w:t>Ratio of hypothetical PDCCH DMRS energy to average CSI-RS RE energy</w:t>
              </w:r>
            </w:ins>
          </w:p>
        </w:tc>
        <w:tc>
          <w:tcPr>
            <w:tcW w:w="677" w:type="pct"/>
            <w:shd w:val="clear" w:color="auto" w:fill="auto"/>
          </w:tcPr>
          <w:p w14:paraId="41187697">
            <w:pPr>
              <w:spacing w:after="0"/>
              <w:jc w:val="center"/>
              <w:rPr>
                <w:ins w:id="1003" w:author="CMCC-Jingjing" w:date="2025-11-06T11:54:36Z"/>
                <w:rFonts w:ascii="Arial" w:hAnsi="Arial"/>
                <w:sz w:val="18"/>
              </w:rPr>
            </w:pPr>
            <w:ins w:id="1004" w:author="CMCC-Jingjing" w:date="2025-11-06T11:54:36Z">
              <w:r>
                <w:rPr>
                  <w:rFonts w:ascii="Arial" w:hAnsi="Arial"/>
                  <w:sz w:val="18"/>
                </w:rPr>
                <w:t>dB</w:t>
              </w:r>
            </w:ins>
          </w:p>
        </w:tc>
        <w:tc>
          <w:tcPr>
            <w:tcW w:w="1595" w:type="pct"/>
            <w:shd w:val="clear" w:color="auto" w:fill="auto"/>
          </w:tcPr>
          <w:p w14:paraId="1A92F000">
            <w:pPr>
              <w:spacing w:after="0"/>
              <w:jc w:val="center"/>
              <w:rPr>
                <w:ins w:id="1005" w:author="CMCC-Jingjing" w:date="2025-11-06T11:54:36Z"/>
                <w:rFonts w:ascii="Arial" w:hAnsi="Arial"/>
                <w:sz w:val="18"/>
              </w:rPr>
            </w:pPr>
            <w:ins w:id="1006" w:author="CMCC-Jingjing" w:date="2025-11-06T11:54:36Z">
              <w:r>
                <w:rPr>
                  <w:rFonts w:ascii="Arial" w:hAnsi="Arial"/>
                  <w:sz w:val="18"/>
                </w:rPr>
                <w:t>0</w:t>
              </w:r>
            </w:ins>
          </w:p>
        </w:tc>
      </w:tr>
      <w:tr w14:paraId="7F7F3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7" w:author="CMCC-Jingjing" w:date="2025-11-06T11:54:36Z"/>
        </w:trPr>
        <w:tc>
          <w:tcPr>
            <w:tcW w:w="1072" w:type="pct"/>
            <w:vMerge w:val="continue"/>
            <w:shd w:val="clear" w:color="auto" w:fill="auto"/>
          </w:tcPr>
          <w:p w14:paraId="2826804B">
            <w:pPr>
              <w:spacing w:after="0"/>
              <w:rPr>
                <w:ins w:id="1008" w:author="CMCC-Jingjing" w:date="2025-11-06T11:54:36Z"/>
                <w:rFonts w:ascii="Arial" w:hAnsi="Arial"/>
                <w:sz w:val="18"/>
              </w:rPr>
            </w:pPr>
          </w:p>
        </w:tc>
        <w:tc>
          <w:tcPr>
            <w:tcW w:w="1656" w:type="pct"/>
            <w:shd w:val="clear" w:color="auto" w:fill="auto"/>
            <w:vAlign w:val="center"/>
          </w:tcPr>
          <w:p w14:paraId="101F0E1C">
            <w:pPr>
              <w:spacing w:after="0"/>
              <w:rPr>
                <w:ins w:id="1009" w:author="CMCC-Jingjing" w:date="2025-11-06T11:54:36Z"/>
                <w:rFonts w:ascii="Arial" w:hAnsi="Arial"/>
                <w:sz w:val="18"/>
              </w:rPr>
            </w:pPr>
            <w:ins w:id="1010" w:author="CMCC-Jingjing" w:date="2025-11-06T11:54:36Z">
              <w:r>
                <w:rPr>
                  <w:rFonts w:ascii="Arial" w:hAnsi="Arial"/>
                  <w:sz w:val="18"/>
                </w:rPr>
                <w:t>DMRS precoder granularity</w:t>
              </w:r>
            </w:ins>
          </w:p>
        </w:tc>
        <w:tc>
          <w:tcPr>
            <w:tcW w:w="677" w:type="pct"/>
            <w:shd w:val="clear" w:color="auto" w:fill="auto"/>
            <w:vAlign w:val="center"/>
          </w:tcPr>
          <w:p w14:paraId="32D6268F">
            <w:pPr>
              <w:spacing w:after="0"/>
              <w:jc w:val="center"/>
              <w:rPr>
                <w:ins w:id="1011" w:author="CMCC-Jingjing" w:date="2025-11-06T11:54:36Z"/>
                <w:rFonts w:ascii="Arial" w:hAnsi="Arial"/>
                <w:sz w:val="18"/>
              </w:rPr>
            </w:pPr>
          </w:p>
        </w:tc>
        <w:tc>
          <w:tcPr>
            <w:tcW w:w="1595" w:type="pct"/>
            <w:shd w:val="clear" w:color="auto" w:fill="auto"/>
          </w:tcPr>
          <w:p w14:paraId="53BF5800">
            <w:pPr>
              <w:spacing w:after="0"/>
              <w:jc w:val="center"/>
              <w:rPr>
                <w:ins w:id="1012" w:author="CMCC-Jingjing" w:date="2025-11-06T11:54:36Z"/>
                <w:rFonts w:ascii="Arial" w:hAnsi="Arial"/>
                <w:sz w:val="18"/>
              </w:rPr>
            </w:pPr>
            <w:ins w:id="1013" w:author="CMCC-Jingjing" w:date="2025-11-06T11:54:36Z">
              <w:r>
                <w:rPr>
                  <w:rFonts w:ascii="Arial" w:hAnsi="Arial"/>
                  <w:sz w:val="18"/>
                </w:rPr>
                <w:t>REG bundle size</w:t>
              </w:r>
            </w:ins>
          </w:p>
        </w:tc>
      </w:tr>
      <w:tr w14:paraId="63A36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4" w:author="CMCC-Jingjing" w:date="2025-11-06T11:54:36Z"/>
        </w:trPr>
        <w:tc>
          <w:tcPr>
            <w:tcW w:w="1072" w:type="pct"/>
            <w:vMerge w:val="continue"/>
            <w:shd w:val="clear" w:color="auto" w:fill="auto"/>
          </w:tcPr>
          <w:p w14:paraId="3B501EB7">
            <w:pPr>
              <w:spacing w:after="0"/>
              <w:rPr>
                <w:ins w:id="1015" w:author="CMCC-Jingjing" w:date="2025-11-06T11:54:36Z"/>
                <w:rFonts w:ascii="Arial" w:hAnsi="Arial"/>
                <w:sz w:val="18"/>
              </w:rPr>
            </w:pPr>
          </w:p>
        </w:tc>
        <w:tc>
          <w:tcPr>
            <w:tcW w:w="1656" w:type="pct"/>
            <w:shd w:val="clear" w:color="auto" w:fill="auto"/>
            <w:vAlign w:val="center"/>
          </w:tcPr>
          <w:p w14:paraId="7464A521">
            <w:pPr>
              <w:spacing w:after="0"/>
              <w:rPr>
                <w:ins w:id="1016" w:author="CMCC-Jingjing" w:date="2025-11-06T11:54:36Z"/>
                <w:rFonts w:ascii="Arial" w:hAnsi="Arial"/>
                <w:sz w:val="18"/>
              </w:rPr>
            </w:pPr>
            <w:ins w:id="1017" w:author="CMCC-Jingjing" w:date="2025-11-06T11:54:36Z">
              <w:r>
                <w:rPr>
                  <w:rFonts w:ascii="Arial" w:hAnsi="Arial"/>
                  <w:sz w:val="18"/>
                </w:rPr>
                <w:t>REG bundle size</w:t>
              </w:r>
            </w:ins>
          </w:p>
        </w:tc>
        <w:tc>
          <w:tcPr>
            <w:tcW w:w="677" w:type="pct"/>
            <w:shd w:val="clear" w:color="auto" w:fill="auto"/>
            <w:vAlign w:val="center"/>
          </w:tcPr>
          <w:p w14:paraId="1B0D4BC2">
            <w:pPr>
              <w:spacing w:after="0"/>
              <w:jc w:val="center"/>
              <w:rPr>
                <w:ins w:id="1018" w:author="CMCC-Jingjing" w:date="2025-11-06T11:54:36Z"/>
                <w:rFonts w:ascii="Arial" w:hAnsi="Arial"/>
                <w:sz w:val="18"/>
              </w:rPr>
            </w:pPr>
          </w:p>
        </w:tc>
        <w:tc>
          <w:tcPr>
            <w:tcW w:w="1595" w:type="pct"/>
            <w:shd w:val="clear" w:color="auto" w:fill="auto"/>
          </w:tcPr>
          <w:p w14:paraId="430EB77F">
            <w:pPr>
              <w:spacing w:after="0"/>
              <w:jc w:val="center"/>
              <w:rPr>
                <w:ins w:id="1019" w:author="CMCC-Jingjing" w:date="2025-11-06T11:54:36Z"/>
                <w:rFonts w:ascii="Arial" w:hAnsi="Arial"/>
                <w:sz w:val="18"/>
              </w:rPr>
            </w:pPr>
            <w:ins w:id="1020" w:author="CMCC-Jingjing" w:date="2025-11-06T11:54:36Z">
              <w:r>
                <w:rPr>
                  <w:rFonts w:ascii="Arial" w:hAnsi="Arial"/>
                  <w:sz w:val="18"/>
                </w:rPr>
                <w:t>6</w:t>
              </w:r>
            </w:ins>
          </w:p>
        </w:tc>
      </w:tr>
      <w:tr w14:paraId="00317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1" w:author="CMCC-Jingjing" w:date="2025-11-06T11:54:36Z"/>
        </w:trPr>
        <w:tc>
          <w:tcPr>
            <w:tcW w:w="2728" w:type="pct"/>
            <w:gridSpan w:val="2"/>
            <w:shd w:val="clear" w:color="auto" w:fill="auto"/>
          </w:tcPr>
          <w:p w14:paraId="1B5372DC">
            <w:pPr>
              <w:spacing w:after="0"/>
              <w:rPr>
                <w:ins w:id="1022" w:author="CMCC-Jingjing" w:date="2025-11-06T11:54:36Z"/>
                <w:rFonts w:ascii="Arial" w:hAnsi="Arial"/>
                <w:sz w:val="18"/>
              </w:rPr>
            </w:pPr>
            <w:ins w:id="1023" w:author="CMCC-Jingjing" w:date="2025-11-06T11:54:36Z">
              <w:r>
                <w:rPr>
                  <w:rFonts w:ascii="Arial" w:hAnsi="Arial"/>
                  <w:sz w:val="18"/>
                </w:rPr>
                <w:t>DRX</w:t>
              </w:r>
            </w:ins>
          </w:p>
        </w:tc>
        <w:tc>
          <w:tcPr>
            <w:tcW w:w="677" w:type="pct"/>
            <w:shd w:val="clear" w:color="auto" w:fill="auto"/>
          </w:tcPr>
          <w:p w14:paraId="5E1389EC">
            <w:pPr>
              <w:spacing w:after="0"/>
              <w:jc w:val="center"/>
              <w:rPr>
                <w:ins w:id="1024" w:author="CMCC-Jingjing" w:date="2025-11-06T11:54:36Z"/>
                <w:rFonts w:ascii="Arial" w:hAnsi="Arial"/>
                <w:sz w:val="18"/>
              </w:rPr>
            </w:pPr>
          </w:p>
        </w:tc>
        <w:tc>
          <w:tcPr>
            <w:tcW w:w="1595" w:type="pct"/>
            <w:shd w:val="clear" w:color="auto" w:fill="auto"/>
          </w:tcPr>
          <w:p w14:paraId="7DCF4D59">
            <w:pPr>
              <w:spacing w:after="0"/>
              <w:jc w:val="center"/>
              <w:rPr>
                <w:ins w:id="1025" w:author="CMCC-Jingjing" w:date="2025-11-06T11:54:36Z"/>
                <w:rFonts w:ascii="Arial" w:hAnsi="Arial"/>
                <w:iCs/>
                <w:sz w:val="18"/>
              </w:rPr>
            </w:pPr>
            <w:ins w:id="1026" w:author="CMCC-Jingjing" w:date="2025-11-06T11:54:36Z">
              <w:r>
                <w:rPr>
                  <w:rFonts w:ascii="Arial" w:hAnsi="Arial"/>
                  <w:iCs/>
                  <w:sz w:val="18"/>
                </w:rPr>
                <w:t>DRX.3</w:t>
              </w:r>
            </w:ins>
          </w:p>
        </w:tc>
      </w:tr>
      <w:tr w14:paraId="0C81C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7" w:author="CMCC-Jingjing" w:date="2025-11-06T11:54:36Z"/>
        </w:trPr>
        <w:tc>
          <w:tcPr>
            <w:tcW w:w="2728" w:type="pct"/>
            <w:gridSpan w:val="2"/>
            <w:shd w:val="clear" w:color="auto" w:fill="auto"/>
          </w:tcPr>
          <w:p w14:paraId="1CD73628">
            <w:pPr>
              <w:spacing w:after="0"/>
              <w:rPr>
                <w:ins w:id="1028" w:author="CMCC-Jingjing" w:date="2025-11-06T11:54:36Z"/>
                <w:rFonts w:ascii="Arial" w:hAnsi="Arial"/>
                <w:sz w:val="18"/>
              </w:rPr>
            </w:pPr>
            <w:ins w:id="1029" w:author="CMCC-Jingjing" w:date="2025-11-06T11:54:36Z">
              <w:r>
                <w:rPr>
                  <w:rFonts w:ascii="Arial" w:hAnsi="Arial"/>
                  <w:sz w:val="18"/>
                </w:rPr>
                <w:t xml:space="preserve">Gap pattern ID </w:t>
              </w:r>
            </w:ins>
          </w:p>
        </w:tc>
        <w:tc>
          <w:tcPr>
            <w:tcW w:w="677" w:type="pct"/>
            <w:shd w:val="clear" w:color="auto" w:fill="auto"/>
          </w:tcPr>
          <w:p w14:paraId="0E0965A6">
            <w:pPr>
              <w:spacing w:after="0"/>
              <w:jc w:val="center"/>
              <w:rPr>
                <w:ins w:id="1030" w:author="CMCC-Jingjing" w:date="2025-11-06T11:54:36Z"/>
                <w:rFonts w:ascii="Arial" w:hAnsi="Arial"/>
                <w:sz w:val="18"/>
              </w:rPr>
            </w:pPr>
          </w:p>
        </w:tc>
        <w:tc>
          <w:tcPr>
            <w:tcW w:w="1595" w:type="pct"/>
            <w:shd w:val="clear" w:color="auto" w:fill="auto"/>
          </w:tcPr>
          <w:p w14:paraId="0E65C111">
            <w:pPr>
              <w:spacing w:after="0"/>
              <w:jc w:val="center"/>
              <w:rPr>
                <w:ins w:id="1031" w:author="CMCC-Jingjing" w:date="2025-11-06T11:54:36Z"/>
                <w:rFonts w:ascii="Arial" w:hAnsi="Arial"/>
                <w:iCs/>
                <w:sz w:val="18"/>
              </w:rPr>
            </w:pPr>
            <w:ins w:id="1032" w:author="CMCC-Jingjing" w:date="2025-11-06T11:54:36Z">
              <w:r>
                <w:rPr>
                  <w:rFonts w:ascii="Arial" w:hAnsi="Arial"/>
                  <w:iCs/>
                  <w:sz w:val="18"/>
                </w:rPr>
                <w:t>*</w:t>
              </w:r>
            </w:ins>
            <w:ins w:id="1033" w:author="CMCC-Jingjing" w:date="2025-11-06T11:54:36Z">
              <w:r>
                <w:rPr>
                  <w:rFonts w:ascii="Arial" w:hAnsi="Arial"/>
                  <w:i/>
                  <w:iCs/>
                  <w:sz w:val="18"/>
                </w:rPr>
                <w:t>gp0</w:t>
              </w:r>
            </w:ins>
          </w:p>
        </w:tc>
      </w:tr>
      <w:tr w14:paraId="1CFB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4" w:author="CMCC-Jingjing" w:date="2025-11-06T11:54:36Z"/>
        </w:trPr>
        <w:tc>
          <w:tcPr>
            <w:tcW w:w="2728" w:type="pct"/>
            <w:gridSpan w:val="2"/>
            <w:shd w:val="clear" w:color="auto" w:fill="auto"/>
          </w:tcPr>
          <w:p w14:paraId="67E1FEE9">
            <w:pPr>
              <w:spacing w:after="0"/>
              <w:rPr>
                <w:ins w:id="1035" w:author="CMCC-Jingjing" w:date="2025-11-06T11:54:36Z"/>
                <w:rFonts w:ascii="Arial" w:hAnsi="Arial"/>
                <w:sz w:val="18"/>
              </w:rPr>
            </w:pPr>
            <w:ins w:id="1036" w:author="CMCC-Jingjing" w:date="2025-11-06T11:54:36Z">
              <w:r>
                <w:rPr>
                  <w:rFonts w:ascii="Arial" w:hAnsi="Arial"/>
                  <w:sz w:val="18"/>
                </w:rPr>
                <w:t>Layer 3 filtering</w:t>
              </w:r>
            </w:ins>
          </w:p>
        </w:tc>
        <w:tc>
          <w:tcPr>
            <w:tcW w:w="677" w:type="pct"/>
            <w:shd w:val="clear" w:color="auto" w:fill="auto"/>
          </w:tcPr>
          <w:p w14:paraId="5ED48B3E">
            <w:pPr>
              <w:spacing w:after="0"/>
              <w:jc w:val="center"/>
              <w:rPr>
                <w:ins w:id="1037" w:author="CMCC-Jingjing" w:date="2025-11-06T11:54:36Z"/>
                <w:rFonts w:ascii="Arial" w:hAnsi="Arial"/>
                <w:sz w:val="18"/>
              </w:rPr>
            </w:pPr>
          </w:p>
        </w:tc>
        <w:tc>
          <w:tcPr>
            <w:tcW w:w="1595" w:type="pct"/>
            <w:shd w:val="clear" w:color="auto" w:fill="auto"/>
          </w:tcPr>
          <w:p w14:paraId="5F9950D3">
            <w:pPr>
              <w:spacing w:after="0"/>
              <w:jc w:val="center"/>
              <w:rPr>
                <w:ins w:id="1038" w:author="CMCC-Jingjing" w:date="2025-11-06T11:54:36Z"/>
                <w:rFonts w:ascii="Arial" w:hAnsi="Arial"/>
                <w:sz w:val="18"/>
              </w:rPr>
            </w:pPr>
            <w:ins w:id="1039" w:author="CMCC-Jingjing" w:date="2025-11-06T11:54:36Z">
              <w:r>
                <w:rPr>
                  <w:rFonts w:ascii="Arial" w:hAnsi="Arial"/>
                  <w:i/>
                  <w:iCs/>
                  <w:sz w:val="18"/>
                </w:rPr>
                <w:t>Enabled</w:t>
              </w:r>
            </w:ins>
          </w:p>
        </w:tc>
      </w:tr>
      <w:tr w14:paraId="2E68F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0" w:author="CMCC-Jingjing" w:date="2025-11-06T11:54:36Z"/>
        </w:trPr>
        <w:tc>
          <w:tcPr>
            <w:tcW w:w="2728" w:type="pct"/>
            <w:gridSpan w:val="2"/>
            <w:shd w:val="clear" w:color="auto" w:fill="auto"/>
          </w:tcPr>
          <w:p w14:paraId="272883DA">
            <w:pPr>
              <w:spacing w:after="0"/>
              <w:rPr>
                <w:ins w:id="1041" w:author="CMCC-Jingjing" w:date="2025-11-06T11:54:36Z"/>
                <w:rFonts w:ascii="Arial" w:hAnsi="Arial"/>
                <w:sz w:val="18"/>
              </w:rPr>
            </w:pPr>
            <w:ins w:id="1042" w:author="CMCC-Jingjing" w:date="2025-11-06T11:54:36Z">
              <w:r>
                <w:rPr>
                  <w:rFonts w:ascii="Arial" w:hAnsi="Arial"/>
                  <w:sz w:val="18"/>
                </w:rPr>
                <w:t>T310 timer</w:t>
              </w:r>
            </w:ins>
          </w:p>
        </w:tc>
        <w:tc>
          <w:tcPr>
            <w:tcW w:w="677" w:type="pct"/>
            <w:shd w:val="clear" w:color="auto" w:fill="auto"/>
          </w:tcPr>
          <w:p w14:paraId="2F0180CD">
            <w:pPr>
              <w:spacing w:after="0"/>
              <w:jc w:val="center"/>
              <w:rPr>
                <w:ins w:id="1043" w:author="CMCC-Jingjing" w:date="2025-11-06T11:54:36Z"/>
                <w:rFonts w:ascii="Arial" w:hAnsi="Arial"/>
                <w:iCs/>
                <w:sz w:val="18"/>
              </w:rPr>
            </w:pPr>
            <w:ins w:id="1044" w:author="CMCC-Jingjing" w:date="2025-11-06T11:54:36Z">
              <w:r>
                <w:rPr>
                  <w:rFonts w:ascii="Arial" w:hAnsi="Arial"/>
                  <w:iCs/>
                  <w:sz w:val="18"/>
                </w:rPr>
                <w:t>ms</w:t>
              </w:r>
            </w:ins>
          </w:p>
        </w:tc>
        <w:tc>
          <w:tcPr>
            <w:tcW w:w="1595" w:type="pct"/>
            <w:shd w:val="clear" w:color="auto" w:fill="auto"/>
          </w:tcPr>
          <w:p w14:paraId="55BAEF20">
            <w:pPr>
              <w:spacing w:after="0"/>
              <w:jc w:val="center"/>
              <w:rPr>
                <w:ins w:id="1045" w:author="CMCC-Jingjing" w:date="2025-11-06T11:54:36Z"/>
                <w:rFonts w:ascii="Arial" w:hAnsi="Arial"/>
                <w:i/>
                <w:iCs/>
                <w:sz w:val="18"/>
              </w:rPr>
            </w:pPr>
            <w:ins w:id="1046" w:author="CMCC-Jingjing" w:date="2025-11-06T11:54:36Z">
              <w:r>
                <w:rPr>
                  <w:rFonts w:ascii="Arial" w:hAnsi="Arial"/>
                  <w:i/>
                  <w:iCs/>
                  <w:sz w:val="18"/>
                </w:rPr>
                <w:t>2000</w:t>
              </w:r>
            </w:ins>
          </w:p>
        </w:tc>
      </w:tr>
      <w:tr w14:paraId="37E86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7" w:author="CMCC-Jingjing" w:date="2025-11-06T11:54:36Z"/>
        </w:trPr>
        <w:tc>
          <w:tcPr>
            <w:tcW w:w="2728" w:type="pct"/>
            <w:gridSpan w:val="2"/>
            <w:shd w:val="clear" w:color="auto" w:fill="auto"/>
          </w:tcPr>
          <w:p w14:paraId="684E217E">
            <w:pPr>
              <w:spacing w:after="0"/>
              <w:rPr>
                <w:ins w:id="1048" w:author="CMCC-Jingjing" w:date="2025-11-06T11:54:36Z"/>
                <w:rFonts w:ascii="Arial" w:hAnsi="Arial"/>
                <w:sz w:val="18"/>
              </w:rPr>
            </w:pPr>
            <w:ins w:id="1049" w:author="CMCC-Jingjing" w:date="2025-11-06T11:54:36Z">
              <w:r>
                <w:rPr>
                  <w:rFonts w:ascii="Arial" w:hAnsi="Arial"/>
                  <w:sz w:val="18"/>
                </w:rPr>
                <w:t>T311 timer</w:t>
              </w:r>
            </w:ins>
          </w:p>
        </w:tc>
        <w:tc>
          <w:tcPr>
            <w:tcW w:w="677" w:type="pct"/>
            <w:shd w:val="clear" w:color="auto" w:fill="auto"/>
          </w:tcPr>
          <w:p w14:paraId="2A3CEB3C">
            <w:pPr>
              <w:spacing w:after="0"/>
              <w:jc w:val="center"/>
              <w:rPr>
                <w:ins w:id="1050" w:author="CMCC-Jingjing" w:date="2025-11-06T11:54:36Z"/>
                <w:rFonts w:ascii="Arial" w:hAnsi="Arial"/>
                <w:iCs/>
                <w:sz w:val="18"/>
              </w:rPr>
            </w:pPr>
            <w:ins w:id="1051" w:author="CMCC-Jingjing" w:date="2025-11-06T11:54:36Z">
              <w:r>
                <w:rPr>
                  <w:rFonts w:ascii="Arial" w:hAnsi="Arial"/>
                  <w:sz w:val="18"/>
                </w:rPr>
                <w:t>ms</w:t>
              </w:r>
            </w:ins>
          </w:p>
        </w:tc>
        <w:tc>
          <w:tcPr>
            <w:tcW w:w="1595" w:type="pct"/>
            <w:shd w:val="clear" w:color="auto" w:fill="auto"/>
          </w:tcPr>
          <w:p w14:paraId="74DDAFF8">
            <w:pPr>
              <w:spacing w:after="0"/>
              <w:jc w:val="center"/>
              <w:rPr>
                <w:ins w:id="1052" w:author="CMCC-Jingjing" w:date="2025-11-06T11:54:36Z"/>
                <w:rFonts w:ascii="Arial" w:hAnsi="Arial"/>
                <w:i/>
                <w:iCs/>
                <w:sz w:val="18"/>
              </w:rPr>
            </w:pPr>
            <w:ins w:id="1053" w:author="CMCC-Jingjing" w:date="2025-11-06T11:54:36Z">
              <w:r>
                <w:rPr>
                  <w:rFonts w:ascii="Arial" w:hAnsi="Arial"/>
                  <w:sz w:val="18"/>
                </w:rPr>
                <w:t>1000</w:t>
              </w:r>
            </w:ins>
          </w:p>
        </w:tc>
      </w:tr>
      <w:tr w14:paraId="09F81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4" w:author="CMCC-Jingjing" w:date="2025-11-06T11:54:36Z"/>
        </w:trPr>
        <w:tc>
          <w:tcPr>
            <w:tcW w:w="2728" w:type="pct"/>
            <w:gridSpan w:val="2"/>
            <w:shd w:val="clear" w:color="auto" w:fill="auto"/>
          </w:tcPr>
          <w:p w14:paraId="25E80B7C">
            <w:pPr>
              <w:spacing w:after="0"/>
              <w:rPr>
                <w:ins w:id="1055" w:author="CMCC-Jingjing" w:date="2025-11-06T11:54:36Z"/>
                <w:rFonts w:ascii="Arial" w:hAnsi="Arial"/>
                <w:sz w:val="18"/>
              </w:rPr>
            </w:pPr>
            <w:ins w:id="1056" w:author="CMCC-Jingjing" w:date="2025-11-06T11:54:36Z">
              <w:r>
                <w:rPr>
                  <w:rFonts w:ascii="Arial" w:hAnsi="Arial"/>
                  <w:sz w:val="18"/>
                </w:rPr>
                <w:t>N310</w:t>
              </w:r>
            </w:ins>
          </w:p>
        </w:tc>
        <w:tc>
          <w:tcPr>
            <w:tcW w:w="677" w:type="pct"/>
            <w:shd w:val="clear" w:color="auto" w:fill="auto"/>
          </w:tcPr>
          <w:p w14:paraId="40E17784">
            <w:pPr>
              <w:spacing w:after="0"/>
              <w:jc w:val="center"/>
              <w:rPr>
                <w:ins w:id="1057" w:author="CMCC-Jingjing" w:date="2025-11-06T11:54:36Z"/>
                <w:rFonts w:ascii="Arial" w:hAnsi="Arial"/>
                <w:sz w:val="18"/>
              </w:rPr>
            </w:pPr>
          </w:p>
        </w:tc>
        <w:tc>
          <w:tcPr>
            <w:tcW w:w="1595" w:type="pct"/>
            <w:shd w:val="clear" w:color="auto" w:fill="auto"/>
          </w:tcPr>
          <w:p w14:paraId="1FB49FDA">
            <w:pPr>
              <w:spacing w:after="0"/>
              <w:jc w:val="center"/>
              <w:rPr>
                <w:ins w:id="1058" w:author="CMCC-Jingjing" w:date="2025-11-06T11:54:36Z"/>
                <w:rFonts w:ascii="Arial" w:hAnsi="Arial"/>
                <w:sz w:val="18"/>
              </w:rPr>
            </w:pPr>
            <w:ins w:id="1059" w:author="CMCC-Jingjing" w:date="2025-11-06T11:54:36Z">
              <w:r>
                <w:rPr>
                  <w:rFonts w:ascii="Arial" w:hAnsi="Arial"/>
                  <w:sz w:val="18"/>
                </w:rPr>
                <w:t>1</w:t>
              </w:r>
            </w:ins>
          </w:p>
        </w:tc>
      </w:tr>
      <w:tr w14:paraId="161A6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0" w:author="CMCC-Jingjing" w:date="2025-11-06T11:54:36Z"/>
        </w:trPr>
        <w:tc>
          <w:tcPr>
            <w:tcW w:w="2728" w:type="pct"/>
            <w:gridSpan w:val="2"/>
            <w:shd w:val="clear" w:color="auto" w:fill="auto"/>
          </w:tcPr>
          <w:p w14:paraId="55D0E2A2">
            <w:pPr>
              <w:spacing w:after="0"/>
              <w:rPr>
                <w:ins w:id="1061" w:author="CMCC-Jingjing" w:date="2025-11-06T11:54:36Z"/>
                <w:rFonts w:ascii="Arial" w:hAnsi="Arial"/>
                <w:sz w:val="18"/>
              </w:rPr>
            </w:pPr>
            <w:ins w:id="1062" w:author="CMCC-Jingjing" w:date="2025-11-06T11:54:36Z">
              <w:r>
                <w:rPr>
                  <w:rFonts w:ascii="Arial" w:hAnsi="Arial"/>
                  <w:sz w:val="18"/>
                </w:rPr>
                <w:t>N311</w:t>
              </w:r>
            </w:ins>
          </w:p>
        </w:tc>
        <w:tc>
          <w:tcPr>
            <w:tcW w:w="677" w:type="pct"/>
            <w:shd w:val="clear" w:color="auto" w:fill="auto"/>
          </w:tcPr>
          <w:p w14:paraId="057C836D">
            <w:pPr>
              <w:spacing w:after="0"/>
              <w:jc w:val="center"/>
              <w:rPr>
                <w:ins w:id="1063" w:author="CMCC-Jingjing" w:date="2025-11-06T11:54:36Z"/>
                <w:rFonts w:ascii="Arial" w:hAnsi="Arial"/>
                <w:sz w:val="18"/>
              </w:rPr>
            </w:pPr>
          </w:p>
        </w:tc>
        <w:tc>
          <w:tcPr>
            <w:tcW w:w="1595" w:type="pct"/>
            <w:shd w:val="clear" w:color="auto" w:fill="auto"/>
          </w:tcPr>
          <w:p w14:paraId="455811D7">
            <w:pPr>
              <w:spacing w:after="0"/>
              <w:jc w:val="center"/>
              <w:rPr>
                <w:ins w:id="1064" w:author="CMCC-Jingjing" w:date="2025-11-06T11:54:36Z"/>
                <w:rFonts w:ascii="Arial" w:hAnsi="Arial"/>
                <w:sz w:val="18"/>
              </w:rPr>
            </w:pPr>
            <w:ins w:id="1065" w:author="CMCC-Jingjing" w:date="2025-11-06T11:54:36Z">
              <w:r>
                <w:rPr>
                  <w:rFonts w:ascii="Arial" w:hAnsi="Arial"/>
                  <w:sz w:val="18"/>
                </w:rPr>
                <w:t>1</w:t>
              </w:r>
            </w:ins>
          </w:p>
        </w:tc>
      </w:tr>
      <w:tr w14:paraId="2AA4B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6" w:author="CMCC-Jingjing" w:date="2025-11-06T11:54:36Z"/>
        </w:trPr>
        <w:tc>
          <w:tcPr>
            <w:tcW w:w="1072" w:type="pct"/>
            <w:shd w:val="clear" w:color="auto" w:fill="auto"/>
          </w:tcPr>
          <w:p w14:paraId="5A65F27F">
            <w:pPr>
              <w:spacing w:after="0"/>
              <w:rPr>
                <w:ins w:id="1067" w:author="CMCC-Jingjing" w:date="2025-11-06T11:54:36Z"/>
                <w:rFonts w:ascii="Arial" w:hAnsi="Arial"/>
                <w:sz w:val="18"/>
              </w:rPr>
            </w:pPr>
            <w:ins w:id="1068" w:author="CMCC-Jingjing" w:date="2025-11-06T11:54:36Z">
              <w:r>
                <w:rPr>
                  <w:rFonts w:ascii="Arial" w:hAnsi="Arial"/>
                  <w:sz w:val="18"/>
                </w:rPr>
                <w:t>CSI-RS for CSI reporting</w:t>
              </w:r>
            </w:ins>
          </w:p>
        </w:tc>
        <w:tc>
          <w:tcPr>
            <w:tcW w:w="1656" w:type="pct"/>
            <w:shd w:val="clear" w:color="auto" w:fill="auto"/>
          </w:tcPr>
          <w:p w14:paraId="270CB651">
            <w:pPr>
              <w:spacing w:after="0"/>
              <w:rPr>
                <w:ins w:id="1069" w:author="CMCC-Jingjing" w:date="2025-11-06T11:54:36Z"/>
                <w:rFonts w:ascii="Arial" w:hAnsi="Arial"/>
                <w:sz w:val="18"/>
              </w:rPr>
            </w:pPr>
            <w:ins w:id="1070" w:author="CMCC-Jingjing" w:date="2025-11-06T11:54:36Z">
              <w:r>
                <w:rPr>
                  <w:rFonts w:ascii="Arial" w:hAnsi="Arial"/>
                  <w:sz w:val="18"/>
                </w:rPr>
                <w:t>Config 1</w:t>
              </w:r>
            </w:ins>
          </w:p>
        </w:tc>
        <w:tc>
          <w:tcPr>
            <w:tcW w:w="677" w:type="pct"/>
            <w:shd w:val="clear" w:color="auto" w:fill="auto"/>
          </w:tcPr>
          <w:p w14:paraId="03C78318">
            <w:pPr>
              <w:spacing w:after="0"/>
              <w:jc w:val="center"/>
              <w:rPr>
                <w:ins w:id="1071" w:author="CMCC-Jingjing" w:date="2025-11-06T11:54:36Z"/>
                <w:rFonts w:ascii="Arial" w:hAnsi="Arial"/>
                <w:sz w:val="18"/>
              </w:rPr>
            </w:pPr>
          </w:p>
        </w:tc>
        <w:tc>
          <w:tcPr>
            <w:tcW w:w="1595" w:type="pct"/>
            <w:shd w:val="clear" w:color="auto" w:fill="auto"/>
          </w:tcPr>
          <w:p w14:paraId="0A7B8B3C">
            <w:pPr>
              <w:spacing w:after="0"/>
              <w:jc w:val="center"/>
              <w:rPr>
                <w:ins w:id="1072" w:author="CMCC-Jingjing" w:date="2025-11-06T11:54:36Z"/>
                <w:rFonts w:ascii="Arial" w:hAnsi="Arial"/>
                <w:sz w:val="18"/>
              </w:rPr>
            </w:pPr>
            <w:ins w:id="1073" w:author="CMCC-Jingjing" w:date="2025-11-06T11:54:36Z">
              <w:r>
                <w:rPr>
                  <w:rFonts w:ascii="Arial" w:hAnsi="Arial"/>
                  <w:sz w:val="18"/>
                </w:rPr>
                <w:t>CSI-RS.3.1 TDD</w:t>
              </w:r>
            </w:ins>
          </w:p>
        </w:tc>
      </w:tr>
      <w:tr w14:paraId="1248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4" w:author="CMCC-Jingjing" w:date="2025-11-06T11:54:36Z"/>
        </w:trPr>
        <w:tc>
          <w:tcPr>
            <w:tcW w:w="2728" w:type="pct"/>
            <w:gridSpan w:val="2"/>
            <w:shd w:val="clear" w:color="auto" w:fill="auto"/>
            <w:vAlign w:val="center"/>
          </w:tcPr>
          <w:p w14:paraId="31772BD5">
            <w:pPr>
              <w:spacing w:after="0"/>
              <w:rPr>
                <w:ins w:id="1075" w:author="CMCC-Jingjing" w:date="2025-11-06T11:54:36Z"/>
                <w:rFonts w:ascii="Arial" w:hAnsi="Arial"/>
                <w:sz w:val="18"/>
              </w:rPr>
            </w:pPr>
            <w:ins w:id="1076" w:author="CMCC-Jingjing" w:date="2025-11-06T11:54:36Z">
              <w:r>
                <w:rPr>
                  <w:rFonts w:ascii="Arial" w:hAnsi="Arial"/>
                  <w:sz w:val="18"/>
                </w:rPr>
                <w:t>reportConfigType</w:t>
              </w:r>
            </w:ins>
          </w:p>
        </w:tc>
        <w:tc>
          <w:tcPr>
            <w:tcW w:w="677" w:type="pct"/>
            <w:shd w:val="clear" w:color="auto" w:fill="auto"/>
            <w:vAlign w:val="center"/>
          </w:tcPr>
          <w:p w14:paraId="72B51271">
            <w:pPr>
              <w:spacing w:after="0"/>
              <w:jc w:val="center"/>
              <w:rPr>
                <w:ins w:id="1077" w:author="CMCC-Jingjing" w:date="2025-11-06T11:54:36Z"/>
                <w:rFonts w:ascii="Arial" w:hAnsi="Arial"/>
                <w:sz w:val="18"/>
              </w:rPr>
            </w:pPr>
          </w:p>
        </w:tc>
        <w:tc>
          <w:tcPr>
            <w:tcW w:w="1595" w:type="pct"/>
            <w:shd w:val="clear" w:color="auto" w:fill="auto"/>
            <w:vAlign w:val="center"/>
          </w:tcPr>
          <w:p w14:paraId="71DAFC48">
            <w:pPr>
              <w:spacing w:after="0"/>
              <w:jc w:val="center"/>
              <w:rPr>
                <w:ins w:id="1078" w:author="CMCC-Jingjing" w:date="2025-11-06T11:54:36Z"/>
                <w:rFonts w:ascii="Arial" w:hAnsi="Arial"/>
                <w:sz w:val="18"/>
              </w:rPr>
            </w:pPr>
            <w:ins w:id="1079" w:author="CMCC-Jingjing" w:date="2025-11-06T11:54:36Z">
              <w:r>
                <w:rPr>
                  <w:rFonts w:ascii="Arial" w:hAnsi="Arial"/>
                  <w:sz w:val="18"/>
                </w:rPr>
                <w:t>periodic</w:t>
              </w:r>
            </w:ins>
          </w:p>
        </w:tc>
      </w:tr>
      <w:tr w14:paraId="78470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0" w:author="CMCC-Jingjing" w:date="2025-11-06T11:54:36Z"/>
        </w:trPr>
        <w:tc>
          <w:tcPr>
            <w:tcW w:w="2728" w:type="pct"/>
            <w:gridSpan w:val="2"/>
            <w:shd w:val="clear" w:color="auto" w:fill="auto"/>
            <w:vAlign w:val="center"/>
          </w:tcPr>
          <w:p w14:paraId="0902BE50">
            <w:pPr>
              <w:spacing w:after="0"/>
              <w:rPr>
                <w:ins w:id="1081" w:author="CMCC-Jingjing" w:date="2025-11-06T11:54:36Z"/>
                <w:rFonts w:ascii="Arial" w:hAnsi="Arial"/>
                <w:sz w:val="18"/>
              </w:rPr>
            </w:pPr>
            <w:ins w:id="1082" w:author="CMCC-Jingjing" w:date="2025-11-06T11:54:36Z">
              <w:r>
                <w:rPr>
                  <w:rFonts w:ascii="Arial" w:hAnsi="Arial"/>
                  <w:sz w:val="18"/>
                </w:rPr>
                <w:t>reportQuantity</w:t>
              </w:r>
            </w:ins>
          </w:p>
        </w:tc>
        <w:tc>
          <w:tcPr>
            <w:tcW w:w="677" w:type="pct"/>
            <w:shd w:val="clear" w:color="auto" w:fill="auto"/>
          </w:tcPr>
          <w:p w14:paraId="38454C44">
            <w:pPr>
              <w:spacing w:after="0"/>
              <w:jc w:val="center"/>
              <w:rPr>
                <w:ins w:id="1083" w:author="CMCC-Jingjing" w:date="2025-11-06T11:54:36Z"/>
                <w:rFonts w:ascii="Arial" w:hAnsi="Arial"/>
                <w:sz w:val="18"/>
              </w:rPr>
            </w:pPr>
          </w:p>
        </w:tc>
        <w:tc>
          <w:tcPr>
            <w:tcW w:w="1595" w:type="pct"/>
            <w:shd w:val="clear" w:color="auto" w:fill="auto"/>
            <w:vAlign w:val="center"/>
          </w:tcPr>
          <w:p w14:paraId="6640A1F4">
            <w:pPr>
              <w:spacing w:after="0"/>
              <w:jc w:val="center"/>
              <w:rPr>
                <w:ins w:id="1084" w:author="CMCC-Jingjing" w:date="2025-11-06T11:54:36Z"/>
                <w:rFonts w:ascii="Arial" w:hAnsi="Arial"/>
                <w:sz w:val="18"/>
              </w:rPr>
            </w:pPr>
            <w:ins w:id="1085" w:author="CMCC-Jingjing" w:date="2025-11-06T11:54:36Z">
              <w:r>
                <w:rPr>
                  <w:rFonts w:ascii="Arial" w:hAnsi="Arial"/>
                  <w:sz w:val="18"/>
                </w:rPr>
                <w:t>cri-RI-PMI-CQI</w:t>
              </w:r>
            </w:ins>
          </w:p>
        </w:tc>
      </w:tr>
      <w:tr w14:paraId="6AA04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6" w:author="CMCC-Jingjing" w:date="2025-11-06T11:54:36Z"/>
        </w:trPr>
        <w:tc>
          <w:tcPr>
            <w:tcW w:w="2728" w:type="pct"/>
            <w:gridSpan w:val="2"/>
            <w:shd w:val="clear" w:color="auto" w:fill="auto"/>
            <w:vAlign w:val="center"/>
          </w:tcPr>
          <w:p w14:paraId="580DF1A0">
            <w:pPr>
              <w:spacing w:after="0"/>
              <w:rPr>
                <w:ins w:id="1087" w:author="CMCC-Jingjing" w:date="2025-11-06T11:54:36Z"/>
                <w:rFonts w:ascii="Arial" w:hAnsi="Arial"/>
                <w:sz w:val="18"/>
              </w:rPr>
            </w:pPr>
            <w:ins w:id="1088" w:author="CMCC-Jingjing" w:date="2025-11-06T11:54:36Z">
              <w:r>
                <w:rPr>
                  <w:rFonts w:ascii="Arial" w:hAnsi="Arial"/>
                  <w:sz w:val="18"/>
                </w:rPr>
                <w:t>CSI reporting periodicity</w:t>
              </w:r>
            </w:ins>
          </w:p>
        </w:tc>
        <w:tc>
          <w:tcPr>
            <w:tcW w:w="677" w:type="pct"/>
            <w:shd w:val="clear" w:color="auto" w:fill="auto"/>
          </w:tcPr>
          <w:p w14:paraId="3091EA6F">
            <w:pPr>
              <w:spacing w:after="0"/>
              <w:jc w:val="center"/>
              <w:rPr>
                <w:ins w:id="1089" w:author="CMCC-Jingjing" w:date="2025-11-06T11:54:36Z"/>
                <w:rFonts w:ascii="Arial" w:hAnsi="Arial"/>
                <w:sz w:val="18"/>
              </w:rPr>
            </w:pPr>
            <w:ins w:id="1090" w:author="CMCC-Jingjing" w:date="2025-11-06T11:54:36Z">
              <w:r>
                <w:rPr>
                  <w:rFonts w:ascii="Arial" w:hAnsi="Arial"/>
                  <w:sz w:val="18"/>
                </w:rPr>
                <w:t>slot</w:t>
              </w:r>
            </w:ins>
          </w:p>
        </w:tc>
        <w:tc>
          <w:tcPr>
            <w:tcW w:w="1595" w:type="pct"/>
            <w:shd w:val="clear" w:color="auto" w:fill="auto"/>
            <w:vAlign w:val="center"/>
          </w:tcPr>
          <w:p w14:paraId="720E434E">
            <w:pPr>
              <w:spacing w:after="0"/>
              <w:jc w:val="center"/>
              <w:rPr>
                <w:ins w:id="1091" w:author="CMCC-Jingjing" w:date="2025-11-06T11:54:36Z"/>
                <w:rFonts w:ascii="Arial" w:hAnsi="Arial"/>
                <w:sz w:val="18"/>
              </w:rPr>
            </w:pPr>
            <w:ins w:id="1092" w:author="CMCC-Jingjing" w:date="2025-11-06T11:54:36Z">
              <w:r>
                <w:rPr>
                  <w:rFonts w:hint="eastAsia" w:ascii="Arial" w:hAnsi="Arial"/>
                  <w:sz w:val="18"/>
                </w:rPr>
                <w:t>4</w:t>
              </w:r>
            </w:ins>
            <w:ins w:id="1093" w:author="CMCC-Jingjing" w:date="2025-11-06T11:54:36Z">
              <w:r>
                <w:rPr>
                  <w:rFonts w:ascii="Arial" w:hAnsi="Arial"/>
                  <w:sz w:val="18"/>
                </w:rPr>
                <w:t>0</w:t>
              </w:r>
            </w:ins>
          </w:p>
        </w:tc>
      </w:tr>
      <w:tr w14:paraId="10A60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4" w:author="CMCC-Jingjing" w:date="2025-11-06T11:54:36Z"/>
        </w:trPr>
        <w:tc>
          <w:tcPr>
            <w:tcW w:w="2728" w:type="pct"/>
            <w:gridSpan w:val="2"/>
            <w:shd w:val="clear" w:color="auto" w:fill="auto"/>
            <w:vAlign w:val="center"/>
          </w:tcPr>
          <w:p w14:paraId="5B9F433E">
            <w:pPr>
              <w:spacing w:after="0"/>
              <w:rPr>
                <w:ins w:id="1095" w:author="CMCC-Jingjing" w:date="2025-11-06T11:54:36Z"/>
                <w:rFonts w:ascii="Arial" w:hAnsi="Arial"/>
                <w:sz w:val="18"/>
              </w:rPr>
            </w:pPr>
            <w:ins w:id="1096" w:author="CMCC-Jingjing" w:date="2025-11-06T11:54:36Z">
              <w:r>
                <w:rPr>
                  <w:rFonts w:ascii="Arial" w:hAnsi="Arial"/>
                  <w:sz w:val="18"/>
                </w:rPr>
                <w:t>CSI reporting offset</w:t>
              </w:r>
            </w:ins>
          </w:p>
        </w:tc>
        <w:tc>
          <w:tcPr>
            <w:tcW w:w="677" w:type="pct"/>
            <w:shd w:val="clear" w:color="auto" w:fill="auto"/>
          </w:tcPr>
          <w:p w14:paraId="28A22FA7">
            <w:pPr>
              <w:spacing w:after="0"/>
              <w:jc w:val="center"/>
              <w:rPr>
                <w:ins w:id="1097" w:author="CMCC-Jingjing" w:date="2025-11-06T11:54:36Z"/>
                <w:rFonts w:ascii="Arial" w:hAnsi="Arial"/>
                <w:sz w:val="18"/>
              </w:rPr>
            </w:pPr>
            <w:ins w:id="1098" w:author="CMCC-Jingjing" w:date="2025-11-06T11:54:36Z">
              <w:r>
                <w:rPr>
                  <w:rFonts w:hint="eastAsia" w:ascii="Arial" w:hAnsi="Arial"/>
                  <w:sz w:val="18"/>
                </w:rPr>
                <w:t>s</w:t>
              </w:r>
            </w:ins>
            <w:ins w:id="1099" w:author="CMCC-Jingjing" w:date="2025-11-06T11:54:36Z">
              <w:r>
                <w:rPr>
                  <w:rFonts w:ascii="Arial" w:hAnsi="Arial"/>
                  <w:sz w:val="18"/>
                </w:rPr>
                <w:t>lot</w:t>
              </w:r>
            </w:ins>
          </w:p>
        </w:tc>
        <w:tc>
          <w:tcPr>
            <w:tcW w:w="1595" w:type="pct"/>
            <w:shd w:val="clear" w:color="auto" w:fill="auto"/>
            <w:vAlign w:val="center"/>
          </w:tcPr>
          <w:p w14:paraId="048058FE">
            <w:pPr>
              <w:spacing w:after="0"/>
              <w:jc w:val="center"/>
              <w:rPr>
                <w:ins w:id="1100" w:author="CMCC-Jingjing" w:date="2025-11-06T11:54:36Z"/>
                <w:rFonts w:ascii="Arial" w:hAnsi="Arial"/>
                <w:sz w:val="18"/>
              </w:rPr>
            </w:pPr>
            <w:ins w:id="1101" w:author="CMCC-Jingjing" w:date="2025-11-06T11:54:36Z">
              <w:r>
                <w:rPr>
                  <w:rFonts w:hint="eastAsia" w:ascii="Arial" w:hAnsi="Arial"/>
                  <w:sz w:val="18"/>
                </w:rPr>
                <w:t>4</w:t>
              </w:r>
            </w:ins>
          </w:p>
        </w:tc>
      </w:tr>
      <w:tr w14:paraId="6314A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2" w:author="CMCC-Jingjing" w:date="2025-11-06T11:54:36Z"/>
        </w:trPr>
        <w:tc>
          <w:tcPr>
            <w:tcW w:w="2728" w:type="pct"/>
            <w:gridSpan w:val="2"/>
            <w:shd w:val="clear" w:color="auto" w:fill="auto"/>
          </w:tcPr>
          <w:p w14:paraId="7C990810">
            <w:pPr>
              <w:spacing w:after="0"/>
              <w:rPr>
                <w:ins w:id="1103" w:author="CMCC-Jingjing" w:date="2025-11-06T11:54:36Z"/>
                <w:rFonts w:ascii="Arial" w:hAnsi="Arial"/>
                <w:sz w:val="18"/>
              </w:rPr>
            </w:pPr>
            <w:ins w:id="1104" w:author="CMCC-Jingjing" w:date="2025-11-06T11:54:36Z">
              <w:r>
                <w:rPr>
                  <w:rFonts w:ascii="Arial" w:hAnsi="Arial"/>
                  <w:sz w:val="18"/>
                </w:rPr>
                <w:t>T1</w:t>
              </w:r>
            </w:ins>
          </w:p>
        </w:tc>
        <w:tc>
          <w:tcPr>
            <w:tcW w:w="677" w:type="pct"/>
            <w:shd w:val="clear" w:color="auto" w:fill="auto"/>
          </w:tcPr>
          <w:p w14:paraId="283148CF">
            <w:pPr>
              <w:spacing w:after="0"/>
              <w:jc w:val="center"/>
              <w:rPr>
                <w:ins w:id="1105" w:author="CMCC-Jingjing" w:date="2025-11-06T11:54:36Z"/>
                <w:rFonts w:ascii="Arial" w:hAnsi="Arial"/>
                <w:sz w:val="18"/>
              </w:rPr>
            </w:pPr>
            <w:ins w:id="1106" w:author="CMCC-Jingjing" w:date="2025-11-06T11:54:36Z">
              <w:r>
                <w:rPr>
                  <w:rFonts w:ascii="Arial" w:hAnsi="Arial"/>
                  <w:sz w:val="18"/>
                </w:rPr>
                <w:t>s</w:t>
              </w:r>
            </w:ins>
          </w:p>
        </w:tc>
        <w:tc>
          <w:tcPr>
            <w:tcW w:w="1595" w:type="pct"/>
            <w:shd w:val="clear" w:color="auto" w:fill="auto"/>
          </w:tcPr>
          <w:p w14:paraId="71AFC557">
            <w:pPr>
              <w:spacing w:after="0"/>
              <w:jc w:val="center"/>
              <w:rPr>
                <w:ins w:id="1107" w:author="CMCC-Jingjing" w:date="2025-11-06T11:54:36Z"/>
                <w:rFonts w:ascii="Arial" w:hAnsi="Arial"/>
                <w:sz w:val="18"/>
              </w:rPr>
            </w:pPr>
            <w:ins w:id="1108" w:author="CMCC-Jingjing" w:date="2025-11-06T11:54:36Z">
              <w:r>
                <w:rPr>
                  <w:rFonts w:ascii="Arial" w:hAnsi="Arial"/>
                  <w:sz w:val="18"/>
                </w:rPr>
                <w:t>0.2</w:t>
              </w:r>
            </w:ins>
          </w:p>
        </w:tc>
      </w:tr>
      <w:tr w14:paraId="545D3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9" w:author="CMCC-Jingjing" w:date="2025-11-06T11:54:36Z"/>
        </w:trPr>
        <w:tc>
          <w:tcPr>
            <w:tcW w:w="2728" w:type="pct"/>
            <w:gridSpan w:val="2"/>
            <w:shd w:val="clear" w:color="auto" w:fill="auto"/>
          </w:tcPr>
          <w:p w14:paraId="624BD084">
            <w:pPr>
              <w:spacing w:after="0"/>
              <w:rPr>
                <w:ins w:id="1110" w:author="CMCC-Jingjing" w:date="2025-11-06T11:54:36Z"/>
                <w:rFonts w:ascii="Arial" w:hAnsi="Arial"/>
                <w:sz w:val="18"/>
              </w:rPr>
            </w:pPr>
            <w:ins w:id="1111" w:author="CMCC-Jingjing" w:date="2025-11-06T11:54:36Z">
              <w:r>
                <w:rPr>
                  <w:rFonts w:ascii="Arial" w:hAnsi="Arial"/>
                  <w:sz w:val="18"/>
                </w:rPr>
                <w:t>T2</w:t>
              </w:r>
            </w:ins>
          </w:p>
        </w:tc>
        <w:tc>
          <w:tcPr>
            <w:tcW w:w="677" w:type="pct"/>
            <w:shd w:val="clear" w:color="auto" w:fill="auto"/>
          </w:tcPr>
          <w:p w14:paraId="21A5986D">
            <w:pPr>
              <w:spacing w:after="0"/>
              <w:jc w:val="center"/>
              <w:rPr>
                <w:ins w:id="1112" w:author="CMCC-Jingjing" w:date="2025-11-06T11:54:36Z"/>
                <w:rFonts w:ascii="Arial" w:hAnsi="Arial"/>
                <w:sz w:val="18"/>
              </w:rPr>
            </w:pPr>
            <w:ins w:id="1113" w:author="CMCC-Jingjing" w:date="2025-11-06T11:54:36Z">
              <w:r>
                <w:rPr>
                  <w:rFonts w:ascii="Arial" w:hAnsi="Arial"/>
                  <w:sz w:val="18"/>
                </w:rPr>
                <w:t>s</w:t>
              </w:r>
            </w:ins>
          </w:p>
        </w:tc>
        <w:tc>
          <w:tcPr>
            <w:tcW w:w="1595" w:type="pct"/>
            <w:shd w:val="clear" w:color="auto" w:fill="auto"/>
          </w:tcPr>
          <w:p w14:paraId="096BA654">
            <w:pPr>
              <w:spacing w:after="0"/>
              <w:jc w:val="center"/>
              <w:rPr>
                <w:ins w:id="1114" w:author="CMCC-Jingjing" w:date="2025-11-06T11:54:36Z"/>
                <w:rFonts w:ascii="Arial" w:hAnsi="Arial"/>
                <w:sz w:val="18"/>
              </w:rPr>
            </w:pPr>
            <w:ins w:id="1115" w:author="CMCC-Jingjing" w:date="2025-11-06T11:54:36Z">
              <w:r>
                <w:rPr>
                  <w:rFonts w:ascii="Arial" w:hAnsi="Arial"/>
                  <w:sz w:val="18"/>
                </w:rPr>
                <w:t>0.2</w:t>
              </w:r>
            </w:ins>
          </w:p>
        </w:tc>
      </w:tr>
      <w:tr w14:paraId="314C0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16" w:author="CMCC-Jingjing" w:date="2025-11-06T11:54:36Z"/>
        </w:trPr>
        <w:tc>
          <w:tcPr>
            <w:tcW w:w="2728" w:type="pct"/>
            <w:gridSpan w:val="2"/>
            <w:shd w:val="clear" w:color="auto" w:fill="auto"/>
          </w:tcPr>
          <w:p w14:paraId="70EF0D4B">
            <w:pPr>
              <w:spacing w:after="0"/>
              <w:rPr>
                <w:ins w:id="1117" w:author="CMCC-Jingjing" w:date="2025-11-06T11:54:36Z"/>
                <w:rFonts w:ascii="Arial" w:hAnsi="Arial"/>
                <w:sz w:val="18"/>
              </w:rPr>
            </w:pPr>
            <w:ins w:id="1118" w:author="CMCC-Jingjing" w:date="2025-11-06T11:54:36Z">
              <w:r>
                <w:rPr>
                  <w:rFonts w:ascii="Arial" w:hAnsi="Arial"/>
                  <w:sz w:val="18"/>
                </w:rPr>
                <w:t>T3</w:t>
              </w:r>
            </w:ins>
          </w:p>
        </w:tc>
        <w:tc>
          <w:tcPr>
            <w:tcW w:w="677" w:type="pct"/>
            <w:shd w:val="clear" w:color="auto" w:fill="auto"/>
          </w:tcPr>
          <w:p w14:paraId="69B4DDE5">
            <w:pPr>
              <w:spacing w:after="0"/>
              <w:jc w:val="center"/>
              <w:rPr>
                <w:ins w:id="1119" w:author="CMCC-Jingjing" w:date="2025-11-06T11:54:36Z"/>
                <w:rFonts w:ascii="Arial" w:hAnsi="Arial"/>
                <w:sz w:val="18"/>
              </w:rPr>
            </w:pPr>
            <w:ins w:id="1120" w:author="CMCC-Jingjing" w:date="2025-11-06T11:54:36Z">
              <w:r>
                <w:rPr>
                  <w:rFonts w:ascii="Arial" w:hAnsi="Arial"/>
                  <w:sz w:val="18"/>
                </w:rPr>
                <w:t>s</w:t>
              </w:r>
            </w:ins>
          </w:p>
        </w:tc>
        <w:tc>
          <w:tcPr>
            <w:tcW w:w="1595" w:type="pct"/>
            <w:shd w:val="clear" w:color="auto" w:fill="auto"/>
          </w:tcPr>
          <w:p w14:paraId="6B8C7F90">
            <w:pPr>
              <w:spacing w:after="0"/>
              <w:jc w:val="center"/>
              <w:rPr>
                <w:ins w:id="1121" w:author="CMCC-Jingjing" w:date="2025-11-06T11:54:36Z"/>
                <w:rFonts w:ascii="Arial" w:hAnsi="Arial"/>
                <w:sz w:val="18"/>
              </w:rPr>
            </w:pPr>
            <w:ins w:id="1122" w:author="CMCC-Jingjing" w:date="2025-11-06T11:54:36Z">
              <w:r>
                <w:rPr>
                  <w:rFonts w:ascii="Arial" w:hAnsi="Arial"/>
                  <w:sz w:val="18"/>
                </w:rPr>
                <w:t>1.64</w:t>
              </w:r>
            </w:ins>
          </w:p>
        </w:tc>
      </w:tr>
      <w:tr w14:paraId="6CF72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3" w:author="CMCC-Jingjing" w:date="2025-11-06T11:54:36Z"/>
        </w:trPr>
        <w:tc>
          <w:tcPr>
            <w:tcW w:w="2728" w:type="pct"/>
            <w:gridSpan w:val="2"/>
            <w:shd w:val="clear" w:color="auto" w:fill="auto"/>
          </w:tcPr>
          <w:p w14:paraId="4AD5B121">
            <w:pPr>
              <w:spacing w:after="0"/>
              <w:rPr>
                <w:ins w:id="1124" w:author="CMCC-Jingjing" w:date="2025-11-06T11:54:36Z"/>
                <w:rFonts w:ascii="Arial" w:hAnsi="Arial"/>
                <w:sz w:val="18"/>
              </w:rPr>
            </w:pPr>
            <w:ins w:id="1125" w:author="CMCC-Jingjing" w:date="2025-11-06T11:54:36Z">
              <w:r>
                <w:rPr>
                  <w:rFonts w:ascii="Arial" w:hAnsi="Arial"/>
                  <w:sz w:val="18"/>
                </w:rPr>
                <w:t>T4</w:t>
              </w:r>
            </w:ins>
          </w:p>
        </w:tc>
        <w:tc>
          <w:tcPr>
            <w:tcW w:w="677" w:type="pct"/>
            <w:shd w:val="clear" w:color="auto" w:fill="auto"/>
          </w:tcPr>
          <w:p w14:paraId="3D22AD80">
            <w:pPr>
              <w:spacing w:after="0"/>
              <w:jc w:val="center"/>
              <w:rPr>
                <w:ins w:id="1126" w:author="CMCC-Jingjing" w:date="2025-11-06T11:54:36Z"/>
                <w:rFonts w:ascii="Arial" w:hAnsi="Arial"/>
                <w:sz w:val="18"/>
              </w:rPr>
            </w:pPr>
            <w:ins w:id="1127" w:author="CMCC-Jingjing" w:date="2025-11-06T11:54:36Z">
              <w:r>
                <w:rPr>
                  <w:rFonts w:ascii="Arial" w:hAnsi="Arial"/>
                  <w:sz w:val="18"/>
                </w:rPr>
                <w:t>s</w:t>
              </w:r>
            </w:ins>
          </w:p>
        </w:tc>
        <w:tc>
          <w:tcPr>
            <w:tcW w:w="1595" w:type="pct"/>
            <w:shd w:val="clear" w:color="auto" w:fill="auto"/>
          </w:tcPr>
          <w:p w14:paraId="525C3D61">
            <w:pPr>
              <w:spacing w:after="0"/>
              <w:jc w:val="center"/>
              <w:rPr>
                <w:ins w:id="1128" w:author="CMCC-Jingjing" w:date="2025-11-06T11:54:36Z"/>
                <w:rFonts w:ascii="Arial" w:hAnsi="Arial"/>
                <w:sz w:val="18"/>
              </w:rPr>
            </w:pPr>
            <w:ins w:id="1129" w:author="CMCC-Jingjing" w:date="2025-11-06T11:54:36Z">
              <w:r>
                <w:rPr>
                  <w:rFonts w:ascii="Arial" w:hAnsi="Arial"/>
                  <w:sz w:val="18"/>
                </w:rPr>
                <w:t>0.2</w:t>
              </w:r>
            </w:ins>
          </w:p>
        </w:tc>
      </w:tr>
      <w:tr w14:paraId="61B92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0" w:author="CMCC-Jingjing" w:date="2025-11-06T11:54:36Z"/>
        </w:trPr>
        <w:tc>
          <w:tcPr>
            <w:tcW w:w="2728" w:type="pct"/>
            <w:gridSpan w:val="2"/>
            <w:shd w:val="clear" w:color="auto" w:fill="auto"/>
          </w:tcPr>
          <w:p w14:paraId="12985F8E">
            <w:pPr>
              <w:spacing w:after="0"/>
              <w:rPr>
                <w:ins w:id="1131" w:author="CMCC-Jingjing" w:date="2025-11-06T11:54:36Z"/>
                <w:rFonts w:ascii="Arial" w:hAnsi="Arial"/>
                <w:sz w:val="18"/>
              </w:rPr>
            </w:pPr>
            <w:ins w:id="1132" w:author="CMCC-Jingjing" w:date="2025-11-06T11:54:36Z">
              <w:r>
                <w:rPr>
                  <w:rFonts w:ascii="Arial" w:hAnsi="Arial"/>
                  <w:sz w:val="18"/>
                </w:rPr>
                <w:t>T5</w:t>
              </w:r>
            </w:ins>
          </w:p>
        </w:tc>
        <w:tc>
          <w:tcPr>
            <w:tcW w:w="677" w:type="pct"/>
            <w:shd w:val="clear" w:color="auto" w:fill="auto"/>
          </w:tcPr>
          <w:p w14:paraId="3EAA2E86">
            <w:pPr>
              <w:spacing w:after="0"/>
              <w:jc w:val="center"/>
              <w:rPr>
                <w:ins w:id="1133" w:author="CMCC-Jingjing" w:date="2025-11-06T11:54:36Z"/>
                <w:rFonts w:ascii="Arial" w:hAnsi="Arial"/>
                <w:sz w:val="18"/>
              </w:rPr>
            </w:pPr>
            <w:ins w:id="1134" w:author="CMCC-Jingjing" w:date="2025-11-06T11:54:36Z">
              <w:r>
                <w:rPr>
                  <w:rFonts w:ascii="Arial" w:hAnsi="Arial"/>
                  <w:sz w:val="18"/>
                </w:rPr>
                <w:t>s</w:t>
              </w:r>
            </w:ins>
          </w:p>
        </w:tc>
        <w:tc>
          <w:tcPr>
            <w:tcW w:w="1595" w:type="pct"/>
            <w:shd w:val="clear" w:color="auto" w:fill="auto"/>
          </w:tcPr>
          <w:p w14:paraId="6D904F8E">
            <w:pPr>
              <w:spacing w:after="0"/>
              <w:jc w:val="center"/>
              <w:rPr>
                <w:ins w:id="1135" w:author="CMCC-Jingjing" w:date="2025-11-06T11:54:36Z"/>
                <w:rFonts w:hint="default" w:ascii="Arial" w:hAnsi="Arial" w:eastAsia="宋体"/>
                <w:sz w:val="18"/>
                <w:lang w:val="en-US" w:eastAsia="zh-CN"/>
              </w:rPr>
            </w:pPr>
            <w:ins w:id="1136" w:author="CMCC-Jingjing" w:date="2025-11-06T11:54:36Z">
              <w:r>
                <w:rPr>
                  <w:rFonts w:hint="eastAsia" w:ascii="Arial" w:hAnsi="Arial"/>
                  <w:sz w:val="18"/>
                  <w:lang w:val="en-US" w:eastAsia="zh-CN"/>
                </w:rPr>
                <w:t>TBD</w:t>
              </w:r>
            </w:ins>
          </w:p>
        </w:tc>
      </w:tr>
      <w:tr w14:paraId="5FEA9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7" w:author="CMCC-Jingjing" w:date="2025-11-06T11:54:36Z"/>
        </w:trPr>
        <w:tc>
          <w:tcPr>
            <w:tcW w:w="2728" w:type="pct"/>
            <w:gridSpan w:val="2"/>
            <w:shd w:val="clear" w:color="auto" w:fill="auto"/>
          </w:tcPr>
          <w:p w14:paraId="24D8DCDF">
            <w:pPr>
              <w:spacing w:after="0"/>
              <w:rPr>
                <w:ins w:id="1138" w:author="CMCC-Jingjing" w:date="2025-11-06T11:54:36Z"/>
                <w:rFonts w:ascii="Arial" w:hAnsi="Arial"/>
                <w:sz w:val="18"/>
              </w:rPr>
            </w:pPr>
            <w:ins w:id="1139" w:author="CMCC-Jingjing" w:date="2025-11-06T11:54:36Z">
              <w:r>
                <w:rPr>
                  <w:rFonts w:ascii="Arial" w:hAnsi="Arial"/>
                  <w:sz w:val="18"/>
                </w:rPr>
                <w:t>D1</w:t>
              </w:r>
            </w:ins>
          </w:p>
        </w:tc>
        <w:tc>
          <w:tcPr>
            <w:tcW w:w="677" w:type="pct"/>
            <w:shd w:val="clear" w:color="auto" w:fill="auto"/>
          </w:tcPr>
          <w:p w14:paraId="60B8E1A8">
            <w:pPr>
              <w:spacing w:after="0"/>
              <w:jc w:val="center"/>
              <w:rPr>
                <w:ins w:id="1140" w:author="CMCC-Jingjing" w:date="2025-11-06T11:54:36Z"/>
                <w:rFonts w:ascii="Arial" w:hAnsi="Arial"/>
                <w:sz w:val="18"/>
              </w:rPr>
            </w:pPr>
            <w:ins w:id="1141" w:author="CMCC-Jingjing" w:date="2025-11-06T11:54:36Z">
              <w:r>
                <w:rPr>
                  <w:rFonts w:ascii="Arial" w:hAnsi="Arial"/>
                  <w:sz w:val="18"/>
                </w:rPr>
                <w:t>s</w:t>
              </w:r>
            </w:ins>
          </w:p>
        </w:tc>
        <w:tc>
          <w:tcPr>
            <w:tcW w:w="1595" w:type="pct"/>
            <w:shd w:val="clear" w:color="auto" w:fill="auto"/>
          </w:tcPr>
          <w:p w14:paraId="1EEBC311">
            <w:pPr>
              <w:spacing w:after="0"/>
              <w:jc w:val="center"/>
              <w:rPr>
                <w:ins w:id="1142" w:author="CMCC-Jingjing" w:date="2025-11-06T11:54:36Z"/>
                <w:rFonts w:ascii="Arial" w:hAnsi="Arial"/>
                <w:sz w:val="18"/>
              </w:rPr>
            </w:pPr>
            <w:ins w:id="1143" w:author="CMCC-Jingjing" w:date="2025-11-06T11:54:36Z">
              <w:r>
                <w:rPr>
                  <w:rFonts w:ascii="Arial" w:hAnsi="Arial"/>
                  <w:sz w:val="18"/>
                </w:rPr>
                <w:t>1.84</w:t>
              </w:r>
            </w:ins>
          </w:p>
        </w:tc>
      </w:tr>
      <w:tr w14:paraId="12340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4" w:author="CMCC-Jingjing" w:date="2025-11-06T11:54:36Z"/>
        </w:trPr>
        <w:tc>
          <w:tcPr>
            <w:tcW w:w="5000" w:type="pct"/>
            <w:gridSpan w:val="4"/>
          </w:tcPr>
          <w:p w14:paraId="64D692C8">
            <w:pPr>
              <w:spacing w:after="0"/>
              <w:ind w:left="851" w:hanging="851"/>
              <w:rPr>
                <w:ins w:id="1145" w:author="CMCC-Jingjing" w:date="2025-11-06T11:54:36Z"/>
                <w:rFonts w:ascii="Arial" w:hAnsi="Arial"/>
                <w:sz w:val="18"/>
              </w:rPr>
            </w:pPr>
            <w:ins w:id="1146" w:author="CMCC-Jingjing" w:date="2025-11-06T11:54:36Z">
              <w:r>
                <w:rPr>
                  <w:rFonts w:ascii="Arial" w:hAnsi="Arial"/>
                  <w:sz w:val="18"/>
                </w:rPr>
                <w:t>NOTE 1:</w:t>
              </w:r>
            </w:ins>
            <w:ins w:id="1147" w:author="CMCC-Jingjing" w:date="2025-11-06T11:54:36Z">
              <w:r>
                <w:rPr>
                  <w:rFonts w:ascii="Arial" w:hAnsi="Arial"/>
                  <w:sz w:val="18"/>
                </w:rPr>
                <w:tab/>
              </w:r>
            </w:ins>
            <w:ins w:id="1148" w:author="CMCC-Jingjing" w:date="2025-11-06T11:54:36Z">
              <w:r>
                <w:rPr>
                  <w:rFonts w:ascii="Arial" w:hAnsi="Arial"/>
                  <w:sz w:val="18"/>
                </w:rPr>
                <w:t>UE-specific PDCCH is not transmitted after T1 starts.</w:t>
              </w:r>
            </w:ins>
          </w:p>
        </w:tc>
      </w:tr>
    </w:tbl>
    <w:p w14:paraId="383EDBF9">
      <w:pPr>
        <w:rPr>
          <w:ins w:id="1149" w:author="CMCC-Jingjing" w:date="2025-11-06T11:54:36Z"/>
        </w:rPr>
      </w:pPr>
    </w:p>
    <w:p w14:paraId="75915ACA">
      <w:pPr>
        <w:pStyle w:val="79"/>
        <w:keepNext w:val="0"/>
        <w:keepLines w:val="0"/>
        <w:rPr>
          <w:ins w:id="1150" w:author="CMCC-Jingjing" w:date="2025-11-06T11:54:36Z"/>
          <w:rFonts w:eastAsia="Malgun Gothic"/>
          <w:kern w:val="20"/>
        </w:rPr>
      </w:pPr>
      <w:ins w:id="1151" w:author="CMCC-Jingjing" w:date="2025-11-06T11:54:36Z">
        <w:r>
          <w:rPr>
            <w:rFonts w:eastAsia="Malgun Gothic"/>
            <w:kern w:val="20"/>
          </w:rPr>
          <w:t>Table A.7.5.1.</w:t>
        </w:r>
      </w:ins>
      <w:ins w:id="1152" w:author="CMCC-Jingjing" w:date="2025-11-06T11:54:36Z">
        <w:r>
          <w:rPr>
            <w:rFonts w:hint="eastAsia" w:eastAsia="宋体"/>
            <w:kern w:val="20"/>
            <w:lang w:val="en-US" w:eastAsia="zh-CN"/>
          </w:rPr>
          <w:t>y</w:t>
        </w:r>
      </w:ins>
      <w:ins w:id="1153" w:author="CMCC-Jingjing" w:date="2025-11-06T11:54:36Z">
        <w:r>
          <w:rPr>
            <w:rFonts w:eastAsia="Malgun Gothic"/>
            <w:kern w:val="20"/>
          </w:rPr>
          <w:t xml:space="preserve">.1-3: </w:t>
        </w:r>
      </w:ins>
      <w:ins w:id="1154" w:author="CMCC-Jingjing" w:date="2025-11-06T11:54:36Z">
        <w:r>
          <w:rPr/>
          <w:t>Cell specific test parameters for FR2 for CSI-RS in-sync radio link monitoring in DRX mode</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31"/>
        <w:gridCol w:w="1564"/>
        <w:gridCol w:w="1707"/>
        <w:gridCol w:w="1034"/>
        <w:gridCol w:w="1034"/>
        <w:gridCol w:w="1034"/>
        <w:gridCol w:w="1034"/>
        <w:gridCol w:w="1037"/>
      </w:tblGrid>
      <w:tr w14:paraId="4501C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155" w:author="CMCC-Jingjing" w:date="2025-11-06T11:54:36Z"/>
        </w:trPr>
        <w:tc>
          <w:tcPr>
            <w:tcW w:w="1481" w:type="pct"/>
            <w:gridSpan w:val="2"/>
            <w:tcBorders>
              <w:top w:val="single" w:color="auto" w:sz="4" w:space="0"/>
              <w:left w:val="single" w:color="auto" w:sz="4" w:space="0"/>
              <w:bottom w:val="nil"/>
            </w:tcBorders>
            <w:shd w:val="clear" w:color="auto" w:fill="auto"/>
          </w:tcPr>
          <w:p w14:paraId="22B639EF">
            <w:pPr>
              <w:pStyle w:val="75"/>
              <w:keepNext w:val="0"/>
              <w:keepLines w:val="0"/>
              <w:rPr>
                <w:ins w:id="1156" w:author="CMCC-Jingjing" w:date="2025-11-06T11:54:36Z"/>
              </w:rPr>
            </w:pPr>
            <w:ins w:id="1157" w:author="CMCC-Jingjing" w:date="2025-11-06T11:54:36Z">
              <w:r>
                <w:rPr/>
                <w:t>Parameter</w:t>
              </w:r>
            </w:ins>
          </w:p>
        </w:tc>
        <w:tc>
          <w:tcPr>
            <w:tcW w:w="873" w:type="pct"/>
            <w:tcBorders>
              <w:top w:val="single" w:color="auto" w:sz="4" w:space="0"/>
              <w:bottom w:val="nil"/>
            </w:tcBorders>
            <w:shd w:val="clear" w:color="auto" w:fill="auto"/>
          </w:tcPr>
          <w:p w14:paraId="57162BB3">
            <w:pPr>
              <w:pStyle w:val="75"/>
              <w:keepNext w:val="0"/>
              <w:keepLines w:val="0"/>
              <w:rPr>
                <w:ins w:id="1158" w:author="CMCC-Jingjing" w:date="2025-11-06T11:54:36Z"/>
              </w:rPr>
            </w:pPr>
            <w:ins w:id="1159" w:author="CMCC-Jingjing" w:date="2025-11-06T11:54:36Z">
              <w:r>
                <w:rPr/>
                <w:t>Unit</w:t>
              </w:r>
            </w:ins>
          </w:p>
        </w:tc>
        <w:tc>
          <w:tcPr>
            <w:tcW w:w="2646" w:type="pct"/>
            <w:gridSpan w:val="5"/>
            <w:tcBorders>
              <w:top w:val="single" w:color="auto" w:sz="4" w:space="0"/>
            </w:tcBorders>
          </w:tcPr>
          <w:p w14:paraId="5CA1535A">
            <w:pPr>
              <w:pStyle w:val="75"/>
              <w:keepNext w:val="0"/>
              <w:keepLines w:val="0"/>
              <w:rPr>
                <w:ins w:id="1160" w:author="CMCC-Jingjing" w:date="2025-11-06T11:54:36Z"/>
              </w:rPr>
            </w:pPr>
            <w:ins w:id="1161" w:author="CMCC-Jingjing" w:date="2025-11-06T11:54:36Z">
              <w:r>
                <w:rPr/>
                <w:t>Test 1</w:t>
              </w:r>
            </w:ins>
          </w:p>
        </w:tc>
      </w:tr>
      <w:tr w14:paraId="04033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162" w:author="CMCC-Jingjing" w:date="2025-11-06T11:54:36Z"/>
        </w:trPr>
        <w:tc>
          <w:tcPr>
            <w:tcW w:w="1481" w:type="pct"/>
            <w:gridSpan w:val="2"/>
            <w:tcBorders>
              <w:top w:val="nil"/>
              <w:left w:val="single" w:color="auto" w:sz="4" w:space="0"/>
              <w:bottom w:val="single" w:color="auto" w:sz="4" w:space="0"/>
            </w:tcBorders>
            <w:shd w:val="clear" w:color="auto" w:fill="auto"/>
          </w:tcPr>
          <w:p w14:paraId="5CC7A508">
            <w:pPr>
              <w:pStyle w:val="75"/>
              <w:keepNext w:val="0"/>
              <w:keepLines w:val="0"/>
              <w:rPr>
                <w:ins w:id="1163" w:author="CMCC-Jingjing" w:date="2025-11-06T11:54:36Z"/>
              </w:rPr>
            </w:pPr>
          </w:p>
        </w:tc>
        <w:tc>
          <w:tcPr>
            <w:tcW w:w="873" w:type="pct"/>
            <w:tcBorders>
              <w:top w:val="nil"/>
              <w:bottom w:val="single" w:color="auto" w:sz="4" w:space="0"/>
            </w:tcBorders>
            <w:shd w:val="clear" w:color="auto" w:fill="auto"/>
          </w:tcPr>
          <w:p w14:paraId="113BDEA1">
            <w:pPr>
              <w:pStyle w:val="75"/>
              <w:keepNext w:val="0"/>
              <w:keepLines w:val="0"/>
              <w:rPr>
                <w:ins w:id="1164" w:author="CMCC-Jingjing" w:date="2025-11-06T11:54:36Z"/>
              </w:rPr>
            </w:pPr>
          </w:p>
        </w:tc>
        <w:tc>
          <w:tcPr>
            <w:tcW w:w="529" w:type="pct"/>
            <w:tcBorders>
              <w:bottom w:val="single" w:color="auto" w:sz="4" w:space="0"/>
            </w:tcBorders>
          </w:tcPr>
          <w:p w14:paraId="47BD638F">
            <w:pPr>
              <w:pStyle w:val="75"/>
              <w:keepNext w:val="0"/>
              <w:keepLines w:val="0"/>
              <w:rPr>
                <w:ins w:id="1165" w:author="CMCC-Jingjing" w:date="2025-11-06T11:54:36Z"/>
              </w:rPr>
            </w:pPr>
            <w:ins w:id="1166" w:author="CMCC-Jingjing" w:date="2025-11-06T11:54:36Z">
              <w:r>
                <w:rPr/>
                <w:t>T1</w:t>
              </w:r>
            </w:ins>
          </w:p>
        </w:tc>
        <w:tc>
          <w:tcPr>
            <w:tcW w:w="529" w:type="pct"/>
            <w:tcBorders>
              <w:bottom w:val="single" w:color="auto" w:sz="4" w:space="0"/>
            </w:tcBorders>
          </w:tcPr>
          <w:p w14:paraId="5F0A09FA">
            <w:pPr>
              <w:pStyle w:val="75"/>
              <w:keepNext w:val="0"/>
              <w:keepLines w:val="0"/>
              <w:rPr>
                <w:ins w:id="1167" w:author="CMCC-Jingjing" w:date="2025-11-06T11:54:36Z"/>
              </w:rPr>
            </w:pPr>
            <w:ins w:id="1168" w:author="CMCC-Jingjing" w:date="2025-11-06T11:54:36Z">
              <w:r>
                <w:rPr/>
                <w:t>T2</w:t>
              </w:r>
            </w:ins>
          </w:p>
        </w:tc>
        <w:tc>
          <w:tcPr>
            <w:tcW w:w="529" w:type="pct"/>
            <w:tcBorders>
              <w:bottom w:val="single" w:color="auto" w:sz="4" w:space="0"/>
            </w:tcBorders>
          </w:tcPr>
          <w:p w14:paraId="5ACAFE44">
            <w:pPr>
              <w:pStyle w:val="75"/>
              <w:keepNext w:val="0"/>
              <w:keepLines w:val="0"/>
              <w:rPr>
                <w:ins w:id="1169" w:author="CMCC-Jingjing" w:date="2025-11-06T11:54:36Z"/>
              </w:rPr>
            </w:pPr>
            <w:ins w:id="1170" w:author="CMCC-Jingjing" w:date="2025-11-06T11:54:36Z">
              <w:r>
                <w:rPr/>
                <w:t>T3</w:t>
              </w:r>
            </w:ins>
          </w:p>
        </w:tc>
        <w:tc>
          <w:tcPr>
            <w:tcW w:w="529" w:type="pct"/>
            <w:tcBorders>
              <w:bottom w:val="single" w:color="auto" w:sz="4" w:space="0"/>
            </w:tcBorders>
          </w:tcPr>
          <w:p w14:paraId="32EC12BC">
            <w:pPr>
              <w:pStyle w:val="75"/>
              <w:keepNext w:val="0"/>
              <w:keepLines w:val="0"/>
              <w:rPr>
                <w:ins w:id="1171" w:author="CMCC-Jingjing" w:date="2025-11-06T11:54:36Z"/>
              </w:rPr>
            </w:pPr>
            <w:ins w:id="1172" w:author="CMCC-Jingjing" w:date="2025-11-06T11:54:36Z">
              <w:r>
                <w:rPr/>
                <w:t>T4</w:t>
              </w:r>
            </w:ins>
          </w:p>
        </w:tc>
        <w:tc>
          <w:tcPr>
            <w:tcW w:w="529" w:type="pct"/>
            <w:tcBorders>
              <w:bottom w:val="single" w:color="auto" w:sz="4" w:space="0"/>
            </w:tcBorders>
          </w:tcPr>
          <w:p w14:paraId="33243459">
            <w:pPr>
              <w:pStyle w:val="75"/>
              <w:keepNext w:val="0"/>
              <w:keepLines w:val="0"/>
              <w:rPr>
                <w:ins w:id="1173" w:author="CMCC-Jingjing" w:date="2025-11-06T11:54:36Z"/>
              </w:rPr>
            </w:pPr>
            <w:ins w:id="1174" w:author="CMCC-Jingjing" w:date="2025-11-06T11:54:36Z">
              <w:r>
                <w:rPr/>
                <w:t>T5</w:t>
              </w:r>
            </w:ins>
          </w:p>
        </w:tc>
      </w:tr>
      <w:tr w14:paraId="0824A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75" w:author="CMCC-Jingjing" w:date="2025-11-06T11:54:36Z"/>
        </w:trPr>
        <w:tc>
          <w:tcPr>
            <w:tcW w:w="1481" w:type="pct"/>
            <w:gridSpan w:val="2"/>
            <w:tcBorders>
              <w:left w:val="single" w:color="auto" w:sz="4" w:space="0"/>
              <w:bottom w:val="single" w:color="auto" w:sz="4" w:space="0"/>
            </w:tcBorders>
          </w:tcPr>
          <w:p w14:paraId="3731A25A">
            <w:pPr>
              <w:pStyle w:val="77"/>
              <w:keepNext w:val="0"/>
              <w:keepLines w:val="0"/>
              <w:rPr>
                <w:ins w:id="1176" w:author="CMCC-Jingjing" w:date="2025-11-06T11:54:36Z"/>
              </w:rPr>
            </w:pPr>
            <w:ins w:id="1177" w:author="CMCC-Jingjing" w:date="2025-11-06T11:54:36Z">
              <w:r>
                <w:rPr/>
                <w:t>AoA setup</w:t>
              </w:r>
            </w:ins>
          </w:p>
        </w:tc>
        <w:tc>
          <w:tcPr>
            <w:tcW w:w="873" w:type="pct"/>
            <w:tcBorders>
              <w:bottom w:val="single" w:color="auto" w:sz="4" w:space="0"/>
            </w:tcBorders>
          </w:tcPr>
          <w:p w14:paraId="720B8B47">
            <w:pPr>
              <w:pStyle w:val="76"/>
              <w:keepNext w:val="0"/>
              <w:keepLines w:val="0"/>
              <w:rPr>
                <w:ins w:id="1178" w:author="CMCC-Jingjing" w:date="2025-11-06T11:54:36Z"/>
              </w:rPr>
            </w:pPr>
            <w:ins w:id="1179" w:author="CMCC-Jingjing" w:date="2025-11-06T11:54:36Z">
              <w:r>
                <w:rPr/>
                <w:t>dB</w:t>
              </w:r>
            </w:ins>
          </w:p>
        </w:tc>
        <w:tc>
          <w:tcPr>
            <w:tcW w:w="2646" w:type="pct"/>
            <w:gridSpan w:val="5"/>
            <w:shd w:val="clear" w:color="auto" w:fill="auto"/>
          </w:tcPr>
          <w:p w14:paraId="49375758">
            <w:pPr>
              <w:pStyle w:val="76"/>
              <w:keepNext w:val="0"/>
              <w:keepLines w:val="0"/>
              <w:rPr>
                <w:ins w:id="1180" w:author="CMCC-Jingjing" w:date="2025-11-06T11:54:36Z"/>
              </w:rPr>
            </w:pPr>
            <w:ins w:id="1181" w:author="CMCC-Jingjing" w:date="2025-11-06T11:54:36Z">
              <w:r>
                <w:rPr/>
                <w:t>Setup 1 defined in A.3.15</w:t>
              </w:r>
            </w:ins>
          </w:p>
        </w:tc>
      </w:tr>
      <w:tr w14:paraId="03A87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82" w:author="CMCC-Jingjing" w:date="2025-11-06T11:54:36Z"/>
        </w:trPr>
        <w:tc>
          <w:tcPr>
            <w:tcW w:w="1481" w:type="pct"/>
            <w:gridSpan w:val="2"/>
            <w:tcBorders>
              <w:left w:val="single" w:color="auto" w:sz="4" w:space="0"/>
              <w:bottom w:val="single" w:color="auto" w:sz="4" w:space="0"/>
            </w:tcBorders>
          </w:tcPr>
          <w:p w14:paraId="251FA7F8">
            <w:pPr>
              <w:pStyle w:val="77"/>
              <w:keepNext w:val="0"/>
              <w:keepLines w:val="0"/>
              <w:rPr>
                <w:ins w:id="1183" w:author="CMCC-Jingjing" w:date="2025-11-06T11:54:36Z"/>
              </w:rPr>
            </w:pPr>
            <w:ins w:id="1184" w:author="CMCC-Jingjing" w:date="2025-11-06T11:54:36Z">
              <w:r>
                <w:rPr/>
                <w:t xml:space="preserve">Assumption for UE beams </w:t>
              </w:r>
            </w:ins>
            <w:ins w:id="1185" w:author="CMCC-Jingjing" w:date="2025-11-06T11:54:36Z">
              <w:r>
                <w:rPr>
                  <w:vertAlign w:val="superscript"/>
                </w:rPr>
                <w:t>Note 10</w:t>
              </w:r>
            </w:ins>
          </w:p>
        </w:tc>
        <w:tc>
          <w:tcPr>
            <w:tcW w:w="873" w:type="pct"/>
            <w:tcBorders>
              <w:bottom w:val="single" w:color="auto" w:sz="4" w:space="0"/>
            </w:tcBorders>
          </w:tcPr>
          <w:p w14:paraId="2A4C7EB6">
            <w:pPr>
              <w:pStyle w:val="76"/>
              <w:keepNext w:val="0"/>
              <w:keepLines w:val="0"/>
              <w:rPr>
                <w:ins w:id="1186" w:author="CMCC-Jingjing" w:date="2025-11-06T11:54:36Z"/>
              </w:rPr>
            </w:pPr>
          </w:p>
        </w:tc>
        <w:tc>
          <w:tcPr>
            <w:tcW w:w="2646" w:type="pct"/>
            <w:gridSpan w:val="5"/>
            <w:shd w:val="clear" w:color="auto" w:fill="auto"/>
          </w:tcPr>
          <w:p w14:paraId="763C556D">
            <w:pPr>
              <w:pStyle w:val="76"/>
              <w:keepNext w:val="0"/>
              <w:keepLines w:val="0"/>
              <w:rPr>
                <w:ins w:id="1187" w:author="CMCC-Jingjing" w:date="2025-11-06T11:54:36Z"/>
              </w:rPr>
            </w:pPr>
            <w:ins w:id="1188" w:author="CMCC-Jingjing" w:date="2025-11-06T11:54:36Z">
              <w:r>
                <w:rPr/>
                <w:t>Rough</w:t>
              </w:r>
            </w:ins>
          </w:p>
        </w:tc>
      </w:tr>
      <w:tr w14:paraId="120B6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89" w:author="CMCC-Jingjing" w:date="2025-11-06T11:54:36Z"/>
        </w:trPr>
        <w:tc>
          <w:tcPr>
            <w:tcW w:w="1481" w:type="pct"/>
            <w:gridSpan w:val="2"/>
            <w:tcBorders>
              <w:left w:val="single" w:color="auto" w:sz="4" w:space="0"/>
              <w:bottom w:val="single" w:color="auto" w:sz="4" w:space="0"/>
            </w:tcBorders>
          </w:tcPr>
          <w:p w14:paraId="0535E8A2">
            <w:pPr>
              <w:pStyle w:val="77"/>
              <w:keepNext w:val="0"/>
              <w:keepLines w:val="0"/>
              <w:rPr>
                <w:ins w:id="1190" w:author="CMCC-Jingjing" w:date="2025-11-06T11:54:36Z"/>
              </w:rPr>
            </w:pPr>
            <w:ins w:id="1191" w:author="CMCC-Jingjing" w:date="2025-11-06T11:54:36Z">
              <w:r>
                <w:rPr>
                  <w:lang w:eastAsia="ja-JP"/>
                </w:rPr>
                <w:t>EPRE ratio of PDCCH DMRS to SSS</w:t>
              </w:r>
            </w:ins>
          </w:p>
        </w:tc>
        <w:tc>
          <w:tcPr>
            <w:tcW w:w="873" w:type="pct"/>
            <w:tcBorders>
              <w:bottom w:val="single" w:color="auto" w:sz="4" w:space="0"/>
            </w:tcBorders>
          </w:tcPr>
          <w:p w14:paraId="59D73D88">
            <w:pPr>
              <w:pStyle w:val="76"/>
              <w:keepNext w:val="0"/>
              <w:keepLines w:val="0"/>
              <w:rPr>
                <w:ins w:id="1192" w:author="CMCC-Jingjing" w:date="2025-11-06T11:54:36Z"/>
              </w:rPr>
            </w:pPr>
            <w:ins w:id="1193" w:author="CMCC-Jingjing" w:date="2025-11-06T11:54:36Z">
              <w:r>
                <w:rPr/>
                <w:t>dB</w:t>
              </w:r>
            </w:ins>
          </w:p>
        </w:tc>
        <w:tc>
          <w:tcPr>
            <w:tcW w:w="2646" w:type="pct"/>
            <w:gridSpan w:val="5"/>
            <w:shd w:val="clear" w:color="auto" w:fill="auto"/>
          </w:tcPr>
          <w:p w14:paraId="5E7AFAFB">
            <w:pPr>
              <w:pStyle w:val="76"/>
              <w:keepNext w:val="0"/>
              <w:keepLines w:val="0"/>
              <w:rPr>
                <w:ins w:id="1194" w:author="CMCC-Jingjing" w:date="2025-11-06T11:54:36Z"/>
              </w:rPr>
            </w:pPr>
            <w:ins w:id="1195" w:author="CMCC-Jingjing" w:date="2025-11-06T11:54:36Z">
              <w:r>
                <w:rPr/>
                <w:t>4</w:t>
              </w:r>
            </w:ins>
          </w:p>
        </w:tc>
      </w:tr>
      <w:tr w14:paraId="117DE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96" w:author="CMCC-Jingjing" w:date="2025-11-06T11:54:36Z"/>
        </w:trPr>
        <w:tc>
          <w:tcPr>
            <w:tcW w:w="1481" w:type="pct"/>
            <w:gridSpan w:val="2"/>
            <w:tcBorders>
              <w:left w:val="single" w:color="auto" w:sz="4" w:space="0"/>
              <w:bottom w:val="single" w:color="auto" w:sz="4" w:space="0"/>
            </w:tcBorders>
          </w:tcPr>
          <w:p w14:paraId="58443F7E">
            <w:pPr>
              <w:pStyle w:val="77"/>
              <w:keepNext w:val="0"/>
              <w:keepLines w:val="0"/>
              <w:rPr>
                <w:ins w:id="1197" w:author="CMCC-Jingjing" w:date="2025-11-06T11:54:36Z"/>
              </w:rPr>
            </w:pPr>
            <w:ins w:id="1198" w:author="CMCC-Jingjing" w:date="2025-11-06T11:54:36Z">
              <w:r>
                <w:rPr>
                  <w:lang w:eastAsia="ja-JP"/>
                </w:rPr>
                <w:t>EPRE ratio of PDCCH to PDCCH DMRS</w:t>
              </w:r>
            </w:ins>
          </w:p>
        </w:tc>
        <w:tc>
          <w:tcPr>
            <w:tcW w:w="873" w:type="pct"/>
            <w:tcBorders>
              <w:bottom w:val="single" w:color="auto" w:sz="4" w:space="0"/>
            </w:tcBorders>
          </w:tcPr>
          <w:p w14:paraId="1D775178">
            <w:pPr>
              <w:pStyle w:val="76"/>
              <w:keepNext w:val="0"/>
              <w:keepLines w:val="0"/>
              <w:rPr>
                <w:ins w:id="1199" w:author="CMCC-Jingjing" w:date="2025-11-06T11:54:36Z"/>
              </w:rPr>
            </w:pPr>
            <w:ins w:id="1200" w:author="CMCC-Jingjing" w:date="2025-11-06T11:54:36Z">
              <w:r>
                <w:rPr/>
                <w:t>dB</w:t>
              </w:r>
            </w:ins>
          </w:p>
        </w:tc>
        <w:tc>
          <w:tcPr>
            <w:tcW w:w="2646" w:type="pct"/>
            <w:gridSpan w:val="5"/>
            <w:tcBorders>
              <w:bottom w:val="single" w:color="auto" w:sz="4" w:space="0"/>
            </w:tcBorders>
            <w:shd w:val="clear" w:color="auto" w:fill="auto"/>
          </w:tcPr>
          <w:p w14:paraId="559C302E">
            <w:pPr>
              <w:pStyle w:val="76"/>
              <w:keepNext w:val="0"/>
              <w:keepLines w:val="0"/>
              <w:rPr>
                <w:ins w:id="1201" w:author="CMCC-Jingjing" w:date="2025-11-06T11:54:36Z"/>
              </w:rPr>
            </w:pPr>
          </w:p>
        </w:tc>
      </w:tr>
      <w:tr w14:paraId="71821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02" w:author="CMCC-Jingjing" w:date="2025-11-06T11:54:36Z"/>
        </w:trPr>
        <w:tc>
          <w:tcPr>
            <w:tcW w:w="1481" w:type="pct"/>
            <w:gridSpan w:val="2"/>
            <w:tcBorders>
              <w:left w:val="single" w:color="auto" w:sz="4" w:space="0"/>
              <w:bottom w:val="single" w:color="auto" w:sz="4" w:space="0"/>
            </w:tcBorders>
          </w:tcPr>
          <w:p w14:paraId="69FA0EDF">
            <w:pPr>
              <w:pStyle w:val="77"/>
              <w:keepNext w:val="0"/>
              <w:keepLines w:val="0"/>
              <w:rPr>
                <w:ins w:id="1203" w:author="CMCC-Jingjing" w:date="2025-11-06T11:54:36Z"/>
              </w:rPr>
            </w:pPr>
            <w:ins w:id="1204" w:author="CMCC-Jingjing" w:date="2025-11-06T11:54:36Z">
              <w:r>
                <w:rPr>
                  <w:lang w:eastAsia="ja-JP"/>
                </w:rPr>
                <w:t>EPRE ratio of PBCH DMRS to SSS</w:t>
              </w:r>
            </w:ins>
          </w:p>
        </w:tc>
        <w:tc>
          <w:tcPr>
            <w:tcW w:w="873" w:type="pct"/>
            <w:tcBorders>
              <w:bottom w:val="single" w:color="auto" w:sz="4" w:space="0"/>
            </w:tcBorders>
          </w:tcPr>
          <w:p w14:paraId="4596A054">
            <w:pPr>
              <w:pStyle w:val="76"/>
              <w:keepNext w:val="0"/>
              <w:keepLines w:val="0"/>
              <w:rPr>
                <w:ins w:id="1205" w:author="CMCC-Jingjing" w:date="2025-11-06T11:54:36Z"/>
              </w:rPr>
            </w:pPr>
            <w:ins w:id="1206" w:author="CMCC-Jingjing" w:date="2025-11-06T11:54:36Z">
              <w:r>
                <w:rPr/>
                <w:t>dB</w:t>
              </w:r>
            </w:ins>
          </w:p>
        </w:tc>
        <w:tc>
          <w:tcPr>
            <w:tcW w:w="2646" w:type="pct"/>
            <w:gridSpan w:val="5"/>
            <w:tcBorders>
              <w:bottom w:val="nil"/>
            </w:tcBorders>
            <w:shd w:val="clear" w:color="auto" w:fill="auto"/>
            <w:vAlign w:val="center"/>
          </w:tcPr>
          <w:p w14:paraId="4E4A5BEB">
            <w:pPr>
              <w:pStyle w:val="76"/>
              <w:keepNext w:val="0"/>
              <w:keepLines w:val="0"/>
              <w:rPr>
                <w:ins w:id="1207" w:author="CMCC-Jingjing" w:date="2025-11-06T11:54:36Z"/>
              </w:rPr>
            </w:pPr>
            <w:ins w:id="1208" w:author="CMCC-Jingjing" w:date="2025-11-06T11:54:36Z">
              <w:r>
                <w:rPr/>
                <w:t>0</w:t>
              </w:r>
            </w:ins>
          </w:p>
        </w:tc>
      </w:tr>
      <w:tr w14:paraId="7D9C7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09" w:author="CMCC-Jingjing" w:date="2025-11-06T11:54:36Z"/>
        </w:trPr>
        <w:tc>
          <w:tcPr>
            <w:tcW w:w="1481" w:type="pct"/>
            <w:gridSpan w:val="2"/>
            <w:tcBorders>
              <w:left w:val="single" w:color="auto" w:sz="4" w:space="0"/>
              <w:bottom w:val="single" w:color="auto" w:sz="4" w:space="0"/>
            </w:tcBorders>
          </w:tcPr>
          <w:p w14:paraId="2F14CA1F">
            <w:pPr>
              <w:pStyle w:val="77"/>
              <w:keepNext w:val="0"/>
              <w:keepLines w:val="0"/>
              <w:rPr>
                <w:ins w:id="1210" w:author="CMCC-Jingjing" w:date="2025-11-06T11:54:36Z"/>
              </w:rPr>
            </w:pPr>
            <w:ins w:id="1211" w:author="CMCC-Jingjing" w:date="2025-11-06T11:54:36Z">
              <w:r>
                <w:rPr>
                  <w:lang w:eastAsia="ja-JP"/>
                </w:rPr>
                <w:t>EPRE ratio of PBCH to PBCH DMRS</w:t>
              </w:r>
            </w:ins>
          </w:p>
        </w:tc>
        <w:tc>
          <w:tcPr>
            <w:tcW w:w="873" w:type="pct"/>
            <w:tcBorders>
              <w:bottom w:val="single" w:color="auto" w:sz="4" w:space="0"/>
            </w:tcBorders>
          </w:tcPr>
          <w:p w14:paraId="4E37818D">
            <w:pPr>
              <w:pStyle w:val="76"/>
              <w:keepNext w:val="0"/>
              <w:keepLines w:val="0"/>
              <w:rPr>
                <w:ins w:id="1212" w:author="CMCC-Jingjing" w:date="2025-11-06T11:54:36Z"/>
              </w:rPr>
            </w:pPr>
            <w:ins w:id="1213" w:author="CMCC-Jingjing" w:date="2025-11-06T11:54:36Z">
              <w:r>
                <w:rPr/>
                <w:t>dB</w:t>
              </w:r>
            </w:ins>
          </w:p>
        </w:tc>
        <w:tc>
          <w:tcPr>
            <w:tcW w:w="2646" w:type="pct"/>
            <w:gridSpan w:val="5"/>
            <w:tcBorders>
              <w:top w:val="nil"/>
              <w:bottom w:val="nil"/>
            </w:tcBorders>
            <w:shd w:val="clear" w:color="auto" w:fill="auto"/>
          </w:tcPr>
          <w:p w14:paraId="723366E0">
            <w:pPr>
              <w:pStyle w:val="76"/>
              <w:keepNext w:val="0"/>
              <w:keepLines w:val="0"/>
              <w:rPr>
                <w:ins w:id="1214" w:author="CMCC-Jingjing" w:date="2025-11-06T11:54:36Z"/>
              </w:rPr>
            </w:pPr>
          </w:p>
        </w:tc>
      </w:tr>
      <w:tr w14:paraId="71F4F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15" w:author="CMCC-Jingjing" w:date="2025-11-06T11:54:36Z"/>
        </w:trPr>
        <w:tc>
          <w:tcPr>
            <w:tcW w:w="1481" w:type="pct"/>
            <w:gridSpan w:val="2"/>
            <w:tcBorders>
              <w:left w:val="single" w:color="auto" w:sz="4" w:space="0"/>
              <w:bottom w:val="single" w:color="auto" w:sz="4" w:space="0"/>
            </w:tcBorders>
          </w:tcPr>
          <w:p w14:paraId="4F64EDE1">
            <w:pPr>
              <w:pStyle w:val="77"/>
              <w:keepNext w:val="0"/>
              <w:keepLines w:val="0"/>
              <w:rPr>
                <w:ins w:id="1216" w:author="CMCC-Jingjing" w:date="2025-11-06T11:54:36Z"/>
              </w:rPr>
            </w:pPr>
            <w:ins w:id="1217" w:author="CMCC-Jingjing" w:date="2025-11-06T11:54:36Z">
              <w:r>
                <w:rPr>
                  <w:lang w:eastAsia="ja-JP"/>
                </w:rPr>
                <w:t>EPRE ratio of PSS to SSS</w:t>
              </w:r>
            </w:ins>
          </w:p>
        </w:tc>
        <w:tc>
          <w:tcPr>
            <w:tcW w:w="873" w:type="pct"/>
            <w:tcBorders>
              <w:bottom w:val="single" w:color="auto" w:sz="4" w:space="0"/>
            </w:tcBorders>
          </w:tcPr>
          <w:p w14:paraId="38A18DE9">
            <w:pPr>
              <w:pStyle w:val="76"/>
              <w:keepNext w:val="0"/>
              <w:keepLines w:val="0"/>
              <w:rPr>
                <w:ins w:id="1218" w:author="CMCC-Jingjing" w:date="2025-11-06T11:54:36Z"/>
              </w:rPr>
            </w:pPr>
            <w:ins w:id="1219" w:author="CMCC-Jingjing" w:date="2025-11-06T11:54:36Z">
              <w:r>
                <w:rPr/>
                <w:t>dB</w:t>
              </w:r>
            </w:ins>
          </w:p>
        </w:tc>
        <w:tc>
          <w:tcPr>
            <w:tcW w:w="2646" w:type="pct"/>
            <w:gridSpan w:val="5"/>
            <w:tcBorders>
              <w:top w:val="nil"/>
              <w:bottom w:val="nil"/>
            </w:tcBorders>
            <w:shd w:val="clear" w:color="auto" w:fill="auto"/>
          </w:tcPr>
          <w:p w14:paraId="2A743CC2">
            <w:pPr>
              <w:pStyle w:val="76"/>
              <w:keepNext w:val="0"/>
              <w:keepLines w:val="0"/>
              <w:rPr>
                <w:ins w:id="1220" w:author="CMCC-Jingjing" w:date="2025-11-06T11:54:36Z"/>
              </w:rPr>
            </w:pPr>
          </w:p>
        </w:tc>
      </w:tr>
      <w:tr w14:paraId="2B5C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21" w:author="CMCC-Jingjing" w:date="2025-11-06T11:54:36Z"/>
        </w:trPr>
        <w:tc>
          <w:tcPr>
            <w:tcW w:w="1481" w:type="pct"/>
            <w:gridSpan w:val="2"/>
            <w:tcBorders>
              <w:left w:val="single" w:color="auto" w:sz="4" w:space="0"/>
              <w:bottom w:val="single" w:color="auto" w:sz="4" w:space="0"/>
            </w:tcBorders>
          </w:tcPr>
          <w:p w14:paraId="13ED9559">
            <w:pPr>
              <w:pStyle w:val="77"/>
              <w:keepNext w:val="0"/>
              <w:keepLines w:val="0"/>
              <w:rPr>
                <w:ins w:id="1222" w:author="CMCC-Jingjing" w:date="2025-11-06T11:54:36Z"/>
              </w:rPr>
            </w:pPr>
            <w:ins w:id="1223" w:author="CMCC-Jingjing" w:date="2025-11-06T11:54:36Z">
              <w:r>
                <w:rPr>
                  <w:lang w:eastAsia="ja-JP"/>
                </w:rPr>
                <w:t xml:space="preserve">EPRE ratio of PDSCH DMRS to SSS </w:t>
              </w:r>
            </w:ins>
          </w:p>
        </w:tc>
        <w:tc>
          <w:tcPr>
            <w:tcW w:w="873" w:type="pct"/>
            <w:tcBorders>
              <w:bottom w:val="single" w:color="auto" w:sz="4" w:space="0"/>
            </w:tcBorders>
          </w:tcPr>
          <w:p w14:paraId="534C1C57">
            <w:pPr>
              <w:pStyle w:val="76"/>
              <w:keepNext w:val="0"/>
              <w:keepLines w:val="0"/>
              <w:rPr>
                <w:ins w:id="1224" w:author="CMCC-Jingjing" w:date="2025-11-06T11:54:36Z"/>
              </w:rPr>
            </w:pPr>
            <w:ins w:id="1225" w:author="CMCC-Jingjing" w:date="2025-11-06T11:54:36Z">
              <w:r>
                <w:rPr/>
                <w:t>dB</w:t>
              </w:r>
            </w:ins>
          </w:p>
        </w:tc>
        <w:tc>
          <w:tcPr>
            <w:tcW w:w="2646" w:type="pct"/>
            <w:gridSpan w:val="5"/>
            <w:tcBorders>
              <w:top w:val="nil"/>
              <w:bottom w:val="nil"/>
            </w:tcBorders>
            <w:shd w:val="clear" w:color="auto" w:fill="auto"/>
          </w:tcPr>
          <w:p w14:paraId="30741DD2">
            <w:pPr>
              <w:pStyle w:val="76"/>
              <w:keepNext w:val="0"/>
              <w:keepLines w:val="0"/>
              <w:rPr>
                <w:ins w:id="1226" w:author="CMCC-Jingjing" w:date="2025-11-06T11:54:36Z"/>
              </w:rPr>
            </w:pPr>
          </w:p>
        </w:tc>
      </w:tr>
      <w:tr w14:paraId="48E5B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27" w:author="CMCC-Jingjing" w:date="2025-11-06T11:54:36Z"/>
        </w:trPr>
        <w:tc>
          <w:tcPr>
            <w:tcW w:w="1481" w:type="pct"/>
            <w:gridSpan w:val="2"/>
            <w:tcBorders>
              <w:left w:val="single" w:color="auto" w:sz="4" w:space="0"/>
              <w:bottom w:val="single" w:color="auto" w:sz="4" w:space="0"/>
            </w:tcBorders>
          </w:tcPr>
          <w:p w14:paraId="216A4EF2">
            <w:pPr>
              <w:pStyle w:val="77"/>
              <w:keepNext w:val="0"/>
              <w:keepLines w:val="0"/>
              <w:rPr>
                <w:ins w:id="1228" w:author="CMCC-Jingjing" w:date="2025-11-06T11:54:36Z"/>
                <w:lang w:eastAsia="ja-JP"/>
              </w:rPr>
            </w:pPr>
            <w:ins w:id="1229" w:author="CMCC-Jingjing" w:date="2025-11-06T11:54:36Z">
              <w:r>
                <w:rPr>
                  <w:lang w:eastAsia="ja-JP"/>
                </w:rPr>
                <w:t>EPRE ratio of PDSCH to PDSCH DMRS</w:t>
              </w:r>
            </w:ins>
          </w:p>
        </w:tc>
        <w:tc>
          <w:tcPr>
            <w:tcW w:w="873" w:type="pct"/>
            <w:tcBorders>
              <w:bottom w:val="single" w:color="auto" w:sz="4" w:space="0"/>
            </w:tcBorders>
          </w:tcPr>
          <w:p w14:paraId="3A7D5754">
            <w:pPr>
              <w:pStyle w:val="76"/>
              <w:keepNext w:val="0"/>
              <w:keepLines w:val="0"/>
              <w:rPr>
                <w:ins w:id="1230" w:author="CMCC-Jingjing" w:date="2025-11-06T11:54:36Z"/>
              </w:rPr>
            </w:pPr>
          </w:p>
        </w:tc>
        <w:tc>
          <w:tcPr>
            <w:tcW w:w="2646" w:type="pct"/>
            <w:gridSpan w:val="5"/>
            <w:tcBorders>
              <w:top w:val="nil"/>
              <w:bottom w:val="nil"/>
            </w:tcBorders>
            <w:shd w:val="clear" w:color="auto" w:fill="auto"/>
          </w:tcPr>
          <w:p w14:paraId="4915CD81">
            <w:pPr>
              <w:pStyle w:val="76"/>
              <w:keepNext w:val="0"/>
              <w:keepLines w:val="0"/>
              <w:rPr>
                <w:ins w:id="1231" w:author="CMCC-Jingjing" w:date="2025-11-06T11:54:36Z"/>
              </w:rPr>
            </w:pPr>
          </w:p>
        </w:tc>
      </w:tr>
      <w:tr w14:paraId="6A770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32" w:author="CMCC-Jingjing" w:date="2025-11-06T11:54:36Z"/>
        </w:trPr>
        <w:tc>
          <w:tcPr>
            <w:tcW w:w="1481" w:type="pct"/>
            <w:gridSpan w:val="2"/>
            <w:tcBorders>
              <w:left w:val="single" w:color="auto" w:sz="4" w:space="0"/>
              <w:bottom w:val="single" w:color="auto" w:sz="4" w:space="0"/>
            </w:tcBorders>
          </w:tcPr>
          <w:p w14:paraId="542935E7">
            <w:pPr>
              <w:pStyle w:val="77"/>
              <w:keepNext w:val="0"/>
              <w:keepLines w:val="0"/>
              <w:rPr>
                <w:ins w:id="1233" w:author="CMCC-Jingjing" w:date="2025-11-06T11:54:36Z"/>
                <w:lang w:eastAsia="ja-JP"/>
              </w:rPr>
            </w:pPr>
            <w:ins w:id="1234" w:author="CMCC-Jingjing" w:date="2025-11-06T11:54:36Z">
              <w:r>
                <w:rPr>
                  <w:lang w:eastAsia="ja-JP"/>
                </w:rPr>
                <w:t>EPRE ratio of OCNG DMRS to SSS</w:t>
              </w:r>
            </w:ins>
          </w:p>
        </w:tc>
        <w:tc>
          <w:tcPr>
            <w:tcW w:w="873" w:type="pct"/>
            <w:tcBorders>
              <w:bottom w:val="single" w:color="auto" w:sz="4" w:space="0"/>
            </w:tcBorders>
          </w:tcPr>
          <w:p w14:paraId="6F2A5934">
            <w:pPr>
              <w:pStyle w:val="76"/>
              <w:keepNext w:val="0"/>
              <w:keepLines w:val="0"/>
              <w:rPr>
                <w:ins w:id="1235" w:author="CMCC-Jingjing" w:date="2025-11-06T11:54:36Z"/>
              </w:rPr>
            </w:pPr>
          </w:p>
        </w:tc>
        <w:tc>
          <w:tcPr>
            <w:tcW w:w="2646" w:type="pct"/>
            <w:gridSpan w:val="5"/>
            <w:tcBorders>
              <w:top w:val="nil"/>
              <w:bottom w:val="nil"/>
            </w:tcBorders>
            <w:shd w:val="clear" w:color="auto" w:fill="auto"/>
          </w:tcPr>
          <w:p w14:paraId="7C27A5FC">
            <w:pPr>
              <w:pStyle w:val="76"/>
              <w:keepNext w:val="0"/>
              <w:keepLines w:val="0"/>
              <w:rPr>
                <w:ins w:id="1236" w:author="CMCC-Jingjing" w:date="2025-11-06T11:54:36Z"/>
              </w:rPr>
            </w:pPr>
          </w:p>
        </w:tc>
      </w:tr>
      <w:tr w14:paraId="7891F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37" w:author="CMCC-Jingjing" w:date="2025-11-06T11:54:36Z"/>
        </w:trPr>
        <w:tc>
          <w:tcPr>
            <w:tcW w:w="1481" w:type="pct"/>
            <w:gridSpan w:val="2"/>
            <w:tcBorders>
              <w:left w:val="single" w:color="auto" w:sz="4" w:space="0"/>
              <w:bottom w:val="single" w:color="auto" w:sz="4" w:space="0"/>
            </w:tcBorders>
            <w:vAlign w:val="center"/>
          </w:tcPr>
          <w:p w14:paraId="1D067380">
            <w:pPr>
              <w:pStyle w:val="77"/>
              <w:keepNext w:val="0"/>
              <w:keepLines w:val="0"/>
              <w:rPr>
                <w:ins w:id="1238" w:author="CMCC-Jingjing" w:date="2025-11-06T11:54:36Z"/>
              </w:rPr>
            </w:pPr>
            <w:ins w:id="1239" w:author="CMCC-Jingjing" w:date="2025-11-06T11:54:36Z">
              <w:r>
                <w:rPr>
                  <w:lang w:eastAsia="ja-JP"/>
                </w:rPr>
                <w:t>EPRE ratio of OCNG to OCNG DMRS</w:t>
              </w:r>
            </w:ins>
          </w:p>
        </w:tc>
        <w:tc>
          <w:tcPr>
            <w:tcW w:w="873" w:type="pct"/>
            <w:tcBorders>
              <w:bottom w:val="single" w:color="auto" w:sz="4" w:space="0"/>
            </w:tcBorders>
          </w:tcPr>
          <w:p w14:paraId="77A198EB">
            <w:pPr>
              <w:pStyle w:val="76"/>
              <w:keepNext w:val="0"/>
              <w:keepLines w:val="0"/>
              <w:rPr>
                <w:ins w:id="1240" w:author="CMCC-Jingjing" w:date="2025-11-06T11:54:36Z"/>
              </w:rPr>
            </w:pPr>
            <w:ins w:id="1241" w:author="CMCC-Jingjing" w:date="2025-11-06T11:54:36Z">
              <w:r>
                <w:rPr/>
                <w:t>dB</w:t>
              </w:r>
            </w:ins>
          </w:p>
        </w:tc>
        <w:tc>
          <w:tcPr>
            <w:tcW w:w="2646" w:type="pct"/>
            <w:gridSpan w:val="5"/>
            <w:tcBorders>
              <w:top w:val="nil"/>
            </w:tcBorders>
            <w:shd w:val="clear" w:color="auto" w:fill="auto"/>
          </w:tcPr>
          <w:p w14:paraId="54F7CFCD">
            <w:pPr>
              <w:pStyle w:val="76"/>
              <w:keepNext w:val="0"/>
              <w:keepLines w:val="0"/>
              <w:rPr>
                <w:ins w:id="1242" w:author="CMCC-Jingjing" w:date="2025-11-06T11:54:36Z"/>
              </w:rPr>
            </w:pPr>
          </w:p>
        </w:tc>
      </w:tr>
      <w:tr w14:paraId="1D33A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43" w:author="CMCC-Jingjing" w:date="2025-11-06T11:54:36Z"/>
        </w:trPr>
        <w:tc>
          <w:tcPr>
            <w:tcW w:w="681" w:type="pct"/>
          </w:tcPr>
          <w:p w14:paraId="3879479C">
            <w:pPr>
              <w:pStyle w:val="77"/>
              <w:keepNext w:val="0"/>
              <w:keepLines w:val="0"/>
              <w:rPr>
                <w:ins w:id="1244" w:author="CMCC-Jingjing" w:date="2025-11-06T11:54:36Z"/>
              </w:rPr>
            </w:pPr>
            <w:ins w:id="1245" w:author="CMCC-Jingjing" w:date="2025-11-06T11:54:36Z">
              <w:r>
                <w:rPr/>
                <w:t>SNR on RLM-RS1</w:t>
              </w:r>
            </w:ins>
          </w:p>
        </w:tc>
        <w:tc>
          <w:tcPr>
            <w:tcW w:w="800" w:type="pct"/>
          </w:tcPr>
          <w:p w14:paraId="2E8BCC3D">
            <w:pPr>
              <w:pStyle w:val="77"/>
              <w:keepNext w:val="0"/>
              <w:keepLines w:val="0"/>
              <w:rPr>
                <w:ins w:id="1246" w:author="CMCC-Jingjing" w:date="2025-11-06T11:54:36Z"/>
              </w:rPr>
            </w:pPr>
            <w:ins w:id="1247" w:author="CMCC-Jingjing" w:date="2025-11-06T11:54:36Z">
              <w:r>
                <w:rPr/>
                <w:t>Config 1</w:t>
              </w:r>
            </w:ins>
          </w:p>
        </w:tc>
        <w:tc>
          <w:tcPr>
            <w:tcW w:w="873" w:type="pct"/>
          </w:tcPr>
          <w:p w14:paraId="115A4A56">
            <w:pPr>
              <w:pStyle w:val="76"/>
              <w:keepNext w:val="0"/>
              <w:keepLines w:val="0"/>
              <w:rPr>
                <w:ins w:id="1248" w:author="CMCC-Jingjing" w:date="2025-11-06T11:54:36Z"/>
              </w:rPr>
            </w:pPr>
            <w:ins w:id="1249" w:author="CMCC-Jingjing" w:date="2025-11-06T11:54:36Z">
              <w:r>
                <w:rPr/>
                <w:t>dB</w:t>
              </w:r>
            </w:ins>
          </w:p>
        </w:tc>
        <w:tc>
          <w:tcPr>
            <w:tcW w:w="529" w:type="pct"/>
          </w:tcPr>
          <w:p w14:paraId="2FBD3BAD">
            <w:pPr>
              <w:pStyle w:val="76"/>
              <w:keepNext w:val="0"/>
              <w:keepLines w:val="0"/>
              <w:rPr>
                <w:ins w:id="1250" w:author="CMCC-Jingjing" w:date="2025-11-06T11:54:36Z"/>
              </w:rPr>
            </w:pPr>
            <w:ins w:id="1251" w:author="CMCC-Jingjing" w:date="2025-11-06T11:54:36Z">
              <w:r>
                <w:rPr/>
                <w:t>2</w:t>
              </w:r>
            </w:ins>
            <w:ins w:id="1252" w:author="CMCC-Jingjing" w:date="2025-11-06T11:54:36Z">
              <w:r>
                <w:rPr>
                  <w:vertAlign w:val="superscript"/>
                </w:rPr>
                <w:t>Note 11</w:t>
              </w:r>
            </w:ins>
          </w:p>
        </w:tc>
        <w:tc>
          <w:tcPr>
            <w:tcW w:w="529" w:type="pct"/>
          </w:tcPr>
          <w:p w14:paraId="068C86F0">
            <w:pPr>
              <w:pStyle w:val="76"/>
              <w:keepNext w:val="0"/>
              <w:keepLines w:val="0"/>
              <w:rPr>
                <w:ins w:id="1253" w:author="CMCC-Jingjing" w:date="2025-11-06T11:54:36Z"/>
              </w:rPr>
            </w:pPr>
            <w:ins w:id="1254" w:author="CMCC-Jingjing" w:date="2025-11-06T11:54:36Z">
              <w:r>
                <w:rPr/>
                <w:t>-6</w:t>
              </w:r>
            </w:ins>
            <w:ins w:id="1255" w:author="CMCC-Jingjing" w:date="2025-11-06T11:54:36Z">
              <w:r>
                <w:rPr>
                  <w:vertAlign w:val="superscript"/>
                </w:rPr>
                <w:t>Note 11</w:t>
              </w:r>
            </w:ins>
          </w:p>
        </w:tc>
        <w:tc>
          <w:tcPr>
            <w:tcW w:w="529" w:type="pct"/>
          </w:tcPr>
          <w:p w14:paraId="3CF53EAF">
            <w:pPr>
              <w:pStyle w:val="76"/>
              <w:keepNext w:val="0"/>
              <w:keepLines w:val="0"/>
              <w:rPr>
                <w:ins w:id="1256" w:author="CMCC-Jingjing" w:date="2025-11-06T11:54:36Z"/>
              </w:rPr>
            </w:pPr>
            <w:ins w:id="1257" w:author="CMCC-Jingjing" w:date="2025-11-06T11:54:36Z">
              <w:r>
                <w:rPr/>
                <w:t>-15</w:t>
              </w:r>
            </w:ins>
          </w:p>
        </w:tc>
        <w:tc>
          <w:tcPr>
            <w:tcW w:w="529" w:type="pct"/>
          </w:tcPr>
          <w:p w14:paraId="7216EF31">
            <w:pPr>
              <w:pStyle w:val="76"/>
              <w:keepNext w:val="0"/>
              <w:keepLines w:val="0"/>
              <w:rPr>
                <w:ins w:id="1258" w:author="CMCC-Jingjing" w:date="2025-11-06T11:54:36Z"/>
              </w:rPr>
            </w:pPr>
            <w:ins w:id="1259" w:author="CMCC-Jingjing" w:date="2025-11-06T11:54:36Z">
              <w:r>
                <w:rPr/>
                <w:t>-4.5</w:t>
              </w:r>
            </w:ins>
          </w:p>
        </w:tc>
        <w:tc>
          <w:tcPr>
            <w:tcW w:w="529" w:type="pct"/>
          </w:tcPr>
          <w:p w14:paraId="034644B7">
            <w:pPr>
              <w:pStyle w:val="76"/>
              <w:keepNext w:val="0"/>
              <w:keepLines w:val="0"/>
              <w:rPr>
                <w:ins w:id="1260" w:author="CMCC-Jingjing" w:date="2025-11-06T11:54:36Z"/>
              </w:rPr>
            </w:pPr>
            <w:ins w:id="1261" w:author="CMCC-Jingjing" w:date="2025-11-06T11:54:36Z">
              <w:r>
                <w:rPr/>
                <w:t>2</w:t>
              </w:r>
            </w:ins>
            <w:ins w:id="1262" w:author="CMCC-Jingjing" w:date="2025-11-06T11:54:36Z">
              <w:r>
                <w:rPr>
                  <w:vertAlign w:val="superscript"/>
                </w:rPr>
                <w:t>Note 11</w:t>
              </w:r>
            </w:ins>
          </w:p>
        </w:tc>
      </w:tr>
      <w:tr w14:paraId="46129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63" w:author="CMCC-Jingjing" w:date="2025-11-06T11:54:36Z"/>
        </w:trPr>
        <w:tc>
          <w:tcPr>
            <w:tcW w:w="681" w:type="pct"/>
          </w:tcPr>
          <w:p w14:paraId="0C221FF9">
            <w:pPr>
              <w:pStyle w:val="77"/>
              <w:keepNext w:val="0"/>
              <w:keepLines w:val="0"/>
              <w:rPr>
                <w:ins w:id="1264" w:author="CMCC-Jingjing" w:date="2025-11-06T11:54:36Z"/>
              </w:rPr>
            </w:pPr>
            <w:ins w:id="1265" w:author="CMCC-Jingjing" w:date="2025-11-06T11:54:36Z">
              <w:r>
                <w:rPr/>
                <w:t>SNR on RLM-RS2</w:t>
              </w:r>
            </w:ins>
          </w:p>
        </w:tc>
        <w:tc>
          <w:tcPr>
            <w:tcW w:w="800" w:type="pct"/>
          </w:tcPr>
          <w:p w14:paraId="029EA13B">
            <w:pPr>
              <w:pStyle w:val="77"/>
              <w:keepNext w:val="0"/>
              <w:keepLines w:val="0"/>
              <w:rPr>
                <w:ins w:id="1266" w:author="CMCC-Jingjing" w:date="2025-11-06T11:54:36Z"/>
              </w:rPr>
            </w:pPr>
            <w:ins w:id="1267" w:author="CMCC-Jingjing" w:date="2025-11-06T11:54:36Z">
              <w:r>
                <w:rPr/>
                <w:t>Config 1</w:t>
              </w:r>
            </w:ins>
          </w:p>
        </w:tc>
        <w:tc>
          <w:tcPr>
            <w:tcW w:w="873" w:type="pct"/>
          </w:tcPr>
          <w:p w14:paraId="582F4525">
            <w:pPr>
              <w:pStyle w:val="76"/>
              <w:keepNext w:val="0"/>
              <w:keepLines w:val="0"/>
              <w:rPr>
                <w:ins w:id="1268" w:author="CMCC-Jingjing" w:date="2025-11-06T11:54:36Z"/>
              </w:rPr>
            </w:pPr>
            <w:ins w:id="1269" w:author="CMCC-Jingjing" w:date="2025-11-06T11:54:36Z">
              <w:r>
                <w:rPr/>
                <w:t>dB</w:t>
              </w:r>
            </w:ins>
          </w:p>
        </w:tc>
        <w:tc>
          <w:tcPr>
            <w:tcW w:w="529" w:type="pct"/>
          </w:tcPr>
          <w:p w14:paraId="64781D71">
            <w:pPr>
              <w:pStyle w:val="76"/>
              <w:keepNext w:val="0"/>
              <w:keepLines w:val="0"/>
              <w:rPr>
                <w:ins w:id="1270" w:author="CMCC-Jingjing" w:date="2025-11-06T11:54:36Z"/>
              </w:rPr>
            </w:pPr>
            <w:ins w:id="1271" w:author="CMCC-Jingjing" w:date="2025-11-06T11:54:36Z">
              <w:r>
                <w:rPr/>
                <w:t>2</w:t>
              </w:r>
            </w:ins>
            <w:ins w:id="1272" w:author="CMCC-Jingjing" w:date="2025-11-06T11:54:36Z">
              <w:r>
                <w:rPr>
                  <w:vertAlign w:val="superscript"/>
                </w:rPr>
                <w:t>Note 11</w:t>
              </w:r>
            </w:ins>
          </w:p>
        </w:tc>
        <w:tc>
          <w:tcPr>
            <w:tcW w:w="529" w:type="pct"/>
          </w:tcPr>
          <w:p w14:paraId="726271FE">
            <w:pPr>
              <w:pStyle w:val="76"/>
              <w:keepNext w:val="0"/>
              <w:keepLines w:val="0"/>
              <w:rPr>
                <w:ins w:id="1273" w:author="CMCC-Jingjing" w:date="2025-11-06T11:54:36Z"/>
              </w:rPr>
            </w:pPr>
            <w:ins w:id="1274" w:author="CMCC-Jingjing" w:date="2025-11-06T11:54:36Z">
              <w:r>
                <w:rPr/>
                <w:t>-15</w:t>
              </w:r>
            </w:ins>
          </w:p>
        </w:tc>
        <w:tc>
          <w:tcPr>
            <w:tcW w:w="529" w:type="pct"/>
          </w:tcPr>
          <w:p w14:paraId="5266C7BB">
            <w:pPr>
              <w:pStyle w:val="76"/>
              <w:keepNext w:val="0"/>
              <w:keepLines w:val="0"/>
              <w:rPr>
                <w:ins w:id="1275" w:author="CMCC-Jingjing" w:date="2025-11-06T11:54:36Z"/>
              </w:rPr>
            </w:pPr>
            <w:ins w:id="1276" w:author="CMCC-Jingjing" w:date="2025-11-06T11:54:36Z">
              <w:r>
                <w:rPr/>
                <w:t>-15</w:t>
              </w:r>
            </w:ins>
          </w:p>
        </w:tc>
        <w:tc>
          <w:tcPr>
            <w:tcW w:w="529" w:type="pct"/>
          </w:tcPr>
          <w:p w14:paraId="77801F07">
            <w:pPr>
              <w:pStyle w:val="76"/>
              <w:keepNext w:val="0"/>
              <w:keepLines w:val="0"/>
              <w:rPr>
                <w:ins w:id="1277" w:author="CMCC-Jingjing" w:date="2025-11-06T11:54:36Z"/>
              </w:rPr>
            </w:pPr>
            <w:ins w:id="1278" w:author="CMCC-Jingjing" w:date="2025-11-06T11:54:36Z">
              <w:r>
                <w:rPr/>
                <w:t>-15</w:t>
              </w:r>
            </w:ins>
          </w:p>
        </w:tc>
        <w:tc>
          <w:tcPr>
            <w:tcW w:w="529" w:type="pct"/>
          </w:tcPr>
          <w:p w14:paraId="71A7D290">
            <w:pPr>
              <w:pStyle w:val="76"/>
              <w:keepNext w:val="0"/>
              <w:keepLines w:val="0"/>
              <w:rPr>
                <w:ins w:id="1279" w:author="CMCC-Jingjing" w:date="2025-11-06T11:54:36Z"/>
              </w:rPr>
            </w:pPr>
            <w:ins w:id="1280" w:author="CMCC-Jingjing" w:date="2025-11-06T11:54:36Z">
              <w:r>
                <w:rPr/>
                <w:t>-15</w:t>
              </w:r>
            </w:ins>
          </w:p>
        </w:tc>
      </w:tr>
      <w:tr w14:paraId="3A6A3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81" w:author="CMCC-Jingjing" w:date="2025-11-06T11:54:36Z"/>
        </w:trPr>
        <w:tc>
          <w:tcPr>
            <w:tcW w:w="681" w:type="pct"/>
          </w:tcPr>
          <w:p w14:paraId="2159103B">
            <w:pPr>
              <w:pStyle w:val="77"/>
              <w:keepNext w:val="0"/>
              <w:keepLines w:val="0"/>
              <w:rPr>
                <w:ins w:id="1282" w:author="CMCC-Jingjing" w:date="2025-11-06T11:54:36Z"/>
              </w:rPr>
            </w:pPr>
            <w:ins w:id="1283" w:author="CMCC-Jingjing" w:date="2025-11-06T11:54:36Z"/>
            <w:ins w:id="1284" w:author="CMCC-Jingjing" w:date="2025-11-06T11:54:36Z"/>
            <w:ins w:id="1285" w:author="CMCC-Jingjing" w:date="2025-11-06T11:54:36Z"/>
            <w:ins w:id="1286" w:author="CMCC-Jingjing" w:date="2025-11-06T11:54:36Z">
              <w:r>
                <w:rPr/>
                <w:object>
                  <v:shape id="_x0000_i1026" o:spt="75" type="#_x0000_t75" style="height:21.35pt;width:21.3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3">
                    <o:LockedField>false</o:LockedField>
                  </o:OLEObject>
                </w:object>
              </w:r>
            </w:ins>
            <w:ins w:id="1288" w:author="CMCC-Jingjing" w:date="2025-11-06T11:54:36Z"/>
          </w:p>
        </w:tc>
        <w:tc>
          <w:tcPr>
            <w:tcW w:w="800" w:type="pct"/>
          </w:tcPr>
          <w:p w14:paraId="3F0CD6CF">
            <w:pPr>
              <w:pStyle w:val="77"/>
              <w:keepNext w:val="0"/>
              <w:keepLines w:val="0"/>
              <w:rPr>
                <w:ins w:id="1289" w:author="CMCC-Jingjing" w:date="2025-11-06T11:54:36Z"/>
              </w:rPr>
            </w:pPr>
            <w:ins w:id="1290" w:author="CMCC-Jingjing" w:date="2025-11-06T11:54:36Z">
              <w:r>
                <w:rPr/>
                <w:t>Config 1</w:t>
              </w:r>
            </w:ins>
          </w:p>
        </w:tc>
        <w:tc>
          <w:tcPr>
            <w:tcW w:w="873" w:type="pct"/>
          </w:tcPr>
          <w:p w14:paraId="74CFEE70">
            <w:pPr>
              <w:pStyle w:val="76"/>
              <w:keepNext w:val="0"/>
              <w:keepLines w:val="0"/>
              <w:rPr>
                <w:ins w:id="1291" w:author="CMCC-Jingjing" w:date="2025-11-06T11:54:36Z"/>
              </w:rPr>
            </w:pPr>
            <w:ins w:id="1292" w:author="CMCC-Jingjing" w:date="2025-11-06T11:54:36Z">
              <w:r>
                <w:rPr/>
                <w:t>dBm/15KHz</w:t>
              </w:r>
            </w:ins>
          </w:p>
        </w:tc>
        <w:tc>
          <w:tcPr>
            <w:tcW w:w="2646" w:type="pct"/>
            <w:gridSpan w:val="5"/>
          </w:tcPr>
          <w:p w14:paraId="3847F0BE">
            <w:pPr>
              <w:pStyle w:val="76"/>
              <w:keepNext w:val="0"/>
              <w:keepLines w:val="0"/>
              <w:rPr>
                <w:ins w:id="1293" w:author="CMCC-Jingjing" w:date="2025-11-06T11:54:36Z"/>
              </w:rPr>
            </w:pPr>
            <w:ins w:id="1294" w:author="CMCC-Jingjing" w:date="2025-11-06T11:54:36Z">
              <w:r>
                <w:rPr/>
                <w:t>-104.7</w:t>
              </w:r>
            </w:ins>
          </w:p>
        </w:tc>
      </w:tr>
      <w:tr w14:paraId="3BA7B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95" w:author="CMCC-Jingjing" w:date="2025-11-06T11:54:36Z"/>
        </w:trPr>
        <w:tc>
          <w:tcPr>
            <w:tcW w:w="1481" w:type="pct"/>
            <w:gridSpan w:val="2"/>
          </w:tcPr>
          <w:p w14:paraId="43C2ED75">
            <w:pPr>
              <w:pStyle w:val="77"/>
              <w:keepLines w:val="0"/>
              <w:rPr>
                <w:ins w:id="1296" w:author="CMCC-Jingjing" w:date="2025-11-06T11:54:36Z"/>
              </w:rPr>
            </w:pPr>
            <w:ins w:id="1297" w:author="CMCC-Jingjing" w:date="2025-11-06T11:54:36Z">
              <w:r>
                <w:rPr/>
                <w:t>Propagation condition</w:t>
              </w:r>
            </w:ins>
          </w:p>
        </w:tc>
        <w:tc>
          <w:tcPr>
            <w:tcW w:w="873" w:type="pct"/>
          </w:tcPr>
          <w:p w14:paraId="348D932F">
            <w:pPr>
              <w:pStyle w:val="76"/>
              <w:keepLines w:val="0"/>
              <w:rPr>
                <w:ins w:id="1298" w:author="CMCC-Jingjing" w:date="2025-11-06T11:54:36Z"/>
              </w:rPr>
            </w:pPr>
          </w:p>
        </w:tc>
        <w:tc>
          <w:tcPr>
            <w:tcW w:w="2646" w:type="pct"/>
            <w:gridSpan w:val="5"/>
            <w:shd w:val="clear" w:color="auto" w:fill="auto"/>
          </w:tcPr>
          <w:p w14:paraId="5E6BEDB9">
            <w:pPr>
              <w:pStyle w:val="76"/>
              <w:keepLines w:val="0"/>
              <w:rPr>
                <w:ins w:id="1299" w:author="CMCC-Jingjing" w:date="2025-11-06T11:54:36Z"/>
              </w:rPr>
            </w:pPr>
            <w:ins w:id="1300" w:author="CMCC-Jingjing" w:date="2025-11-06T11:54:36Z">
              <w:r>
                <w:rPr/>
                <w:t>TDL-A 30ns 75Hz</w:t>
              </w:r>
            </w:ins>
          </w:p>
        </w:tc>
      </w:tr>
      <w:tr w14:paraId="59962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01" w:author="CMCC-Jingjing" w:date="2025-11-06T11:54:36Z"/>
        </w:trPr>
        <w:tc>
          <w:tcPr>
            <w:tcW w:w="5000" w:type="pct"/>
            <w:gridSpan w:val="8"/>
          </w:tcPr>
          <w:p w14:paraId="6FEDF28E">
            <w:pPr>
              <w:pStyle w:val="90"/>
              <w:keepNext w:val="0"/>
              <w:keepLines w:val="0"/>
              <w:rPr>
                <w:ins w:id="1302" w:author="CMCC-Jingjing" w:date="2025-11-06T11:54:36Z"/>
              </w:rPr>
            </w:pPr>
            <w:ins w:id="1303" w:author="CMCC-Jingjing" w:date="2025-11-06T11:54:36Z">
              <w:r>
                <w:rPr/>
                <w:t>NOTE 1:</w:t>
              </w:r>
            </w:ins>
            <w:ins w:id="1304" w:author="CMCC-Jingjing" w:date="2025-11-06T11:54:36Z">
              <w:r>
                <w:rPr/>
                <w:tab/>
              </w:r>
            </w:ins>
            <w:ins w:id="1305" w:author="CMCC-Jingjing" w:date="2025-11-06T11:54:36Z">
              <w:r>
                <w:rPr/>
                <w:t>OCNG shall be used such that the resources in Cell 1 are fully allocated and a constant total transmitted power spectral density is achieved for all OFDM symbols.</w:t>
              </w:r>
            </w:ins>
          </w:p>
          <w:p w14:paraId="70EE0DC7">
            <w:pPr>
              <w:pStyle w:val="90"/>
              <w:keepNext w:val="0"/>
              <w:keepLines w:val="0"/>
              <w:rPr>
                <w:ins w:id="1306" w:author="CMCC-Jingjing" w:date="2025-11-06T11:54:36Z"/>
              </w:rPr>
            </w:pPr>
            <w:ins w:id="1307" w:author="CMCC-Jingjing" w:date="2025-11-06T11:54:36Z">
              <w:r>
                <w:rPr/>
                <w:t>NOTE 2:</w:t>
              </w:r>
            </w:ins>
            <w:ins w:id="1308" w:author="CMCC-Jingjing" w:date="2025-11-06T11:54:36Z">
              <w:r>
                <w:rPr/>
                <w:tab/>
              </w:r>
            </w:ins>
            <w:ins w:id="1309" w:author="CMCC-Jingjing" w:date="2025-11-06T11:54:36Z">
              <w:r>
                <w:rPr/>
                <w:t>The uplink resources for CSI reporting are assigned to the UE prior to the start of time period T1.</w:t>
              </w:r>
            </w:ins>
          </w:p>
          <w:p w14:paraId="03111B14">
            <w:pPr>
              <w:pStyle w:val="90"/>
              <w:keepNext w:val="0"/>
              <w:keepLines w:val="0"/>
              <w:rPr>
                <w:ins w:id="1310" w:author="CMCC-Jingjing" w:date="2025-11-06T11:54:36Z"/>
              </w:rPr>
            </w:pPr>
            <w:ins w:id="1311" w:author="CMCC-Jingjing" w:date="2025-11-06T11:54:36Z">
              <w:r>
                <w:rPr/>
                <w:t>NOTE 3:</w:t>
              </w:r>
            </w:ins>
            <w:ins w:id="1312" w:author="CMCC-Jingjing" w:date="2025-11-06T11:54:36Z">
              <w:r>
                <w:rPr/>
                <w:tab/>
              </w:r>
            </w:ins>
            <w:ins w:id="1313" w:author="CMCC-Jingjing" w:date="2025-11-06T11:54:36Z">
              <w:r>
                <w:rPr/>
                <w:t>NZP CSI-RS resource set configuration for CSI reporting are assigned to the UE prior to the start of time period T1.</w:t>
              </w:r>
            </w:ins>
          </w:p>
          <w:p w14:paraId="31717191">
            <w:pPr>
              <w:pStyle w:val="90"/>
              <w:keepNext w:val="0"/>
              <w:keepLines w:val="0"/>
              <w:rPr>
                <w:ins w:id="1314" w:author="CMCC-Jingjing" w:date="2025-11-06T11:54:36Z"/>
              </w:rPr>
            </w:pPr>
            <w:ins w:id="1315" w:author="CMCC-Jingjing" w:date="2025-11-06T11:54:36Z">
              <w:r>
                <w:rPr/>
                <w:t>NOTE 4:</w:t>
              </w:r>
            </w:ins>
            <w:ins w:id="1316" w:author="CMCC-Jingjing" w:date="2025-11-06T11:54:36Z">
              <w:r>
                <w:rPr/>
                <w:tab/>
              </w:r>
            </w:ins>
            <w:ins w:id="1317" w:author="CMCC-Jingjing" w:date="2025-11-06T11:54:36Z">
              <w:r>
                <w:rPr/>
                <w:t>Measurement gap configuration is assigned to the UE prior to the start of time period T1.</w:t>
              </w:r>
            </w:ins>
          </w:p>
          <w:p w14:paraId="1C05A4F2">
            <w:pPr>
              <w:pStyle w:val="90"/>
              <w:keepNext w:val="0"/>
              <w:keepLines w:val="0"/>
              <w:rPr>
                <w:ins w:id="1318" w:author="CMCC-Jingjing" w:date="2025-11-06T11:54:36Z"/>
              </w:rPr>
            </w:pPr>
            <w:ins w:id="1319" w:author="CMCC-Jingjing" w:date="2025-11-06T11:54:36Z">
              <w:r>
                <w:rPr/>
                <w:t>NOTE 5:</w:t>
              </w:r>
            </w:ins>
            <w:ins w:id="1320" w:author="CMCC-Jingjing" w:date="2025-11-06T11:54:36Z">
              <w:r>
                <w:rPr/>
                <w:tab/>
              </w:r>
            </w:ins>
            <w:ins w:id="1321" w:author="CMCC-Jingjing" w:date="2025-11-06T11:54:36Z">
              <w:r>
                <w:rPr/>
                <w:t>The timers and layer 3 filtering related parameters are configured prior to the start of time period T1.</w:t>
              </w:r>
            </w:ins>
          </w:p>
          <w:p w14:paraId="3D434570">
            <w:pPr>
              <w:pStyle w:val="90"/>
              <w:keepNext w:val="0"/>
              <w:keepLines w:val="0"/>
              <w:rPr>
                <w:ins w:id="1322" w:author="CMCC-Jingjing" w:date="2025-11-06T11:54:36Z"/>
              </w:rPr>
            </w:pPr>
            <w:ins w:id="1323" w:author="CMCC-Jingjing" w:date="2025-11-06T11:54:36Z">
              <w:r>
                <w:rPr/>
                <w:t>NOTE 6:</w:t>
              </w:r>
            </w:ins>
            <w:ins w:id="1324" w:author="CMCC-Jingjing" w:date="2025-11-06T11:54:36Z">
              <w:r>
                <w:rPr/>
                <w:tab/>
              </w:r>
            </w:ins>
            <w:ins w:id="1325" w:author="CMCC-Jingjing" w:date="2025-11-06T11:54:36Z">
              <w:r>
                <w:rPr/>
                <w:t>The signal contains PDCCH for UEs other than the device under test as part of OCNG.</w:t>
              </w:r>
            </w:ins>
          </w:p>
          <w:p w14:paraId="744E36C1">
            <w:pPr>
              <w:pStyle w:val="90"/>
              <w:keepNext w:val="0"/>
              <w:keepLines w:val="0"/>
              <w:rPr>
                <w:ins w:id="1326" w:author="CMCC-Jingjing" w:date="2025-11-06T11:54:36Z"/>
              </w:rPr>
            </w:pPr>
            <w:ins w:id="1327" w:author="CMCC-Jingjing" w:date="2025-11-06T11:54:36Z">
              <w:r>
                <w:rPr/>
                <w:t>NOTE 7:</w:t>
              </w:r>
            </w:ins>
            <w:ins w:id="1328" w:author="CMCC-Jingjing" w:date="2025-11-06T11:54:36Z">
              <w:r>
                <w:rPr/>
                <w:tab/>
              </w:r>
            </w:ins>
            <w:ins w:id="1329" w:author="CMCC-Jingjing" w:date="2025-11-06T11:54:36Z">
              <w:r>
                <w:rPr/>
                <w:t>SNR levels correspond to the signal to noise ratio over the SSS REs.</w:t>
              </w:r>
            </w:ins>
          </w:p>
          <w:p w14:paraId="6918FBAD">
            <w:pPr>
              <w:pStyle w:val="90"/>
              <w:keepNext w:val="0"/>
              <w:keepLines w:val="0"/>
              <w:rPr>
                <w:ins w:id="1330" w:author="CMCC-Jingjing" w:date="2025-11-06T11:54:36Z"/>
              </w:rPr>
            </w:pPr>
            <w:ins w:id="1331" w:author="CMCC-Jingjing" w:date="2025-11-06T11:54:36Z">
              <w:r>
                <w:rPr/>
                <w:t>NOTE 8:</w:t>
              </w:r>
            </w:ins>
            <w:ins w:id="1332" w:author="CMCC-Jingjing" w:date="2025-11-06T11:54:36Z">
              <w:r>
                <w:rPr/>
                <w:tab/>
              </w:r>
            </w:ins>
            <w:ins w:id="1333" w:author="CMCC-Jingjing" w:date="2025-11-06T11:54:36Z">
              <w:r>
                <w:rPr/>
                <w:t>The SNR in time periods T1, T2, T3, T4 and T5 is denoted as SNR1, SNR2, SNR3, SNR4 and SNR5 respectively in figure A.7.5.1.8.1-1.</w:t>
              </w:r>
            </w:ins>
          </w:p>
          <w:p w14:paraId="40EE8EB7">
            <w:pPr>
              <w:pStyle w:val="90"/>
              <w:keepNext w:val="0"/>
              <w:keepLines w:val="0"/>
              <w:rPr>
                <w:ins w:id="1334" w:author="CMCC-Jingjing" w:date="2025-11-06T11:54:36Z"/>
                <w:snapToGrid w:val="0"/>
              </w:rPr>
            </w:pPr>
            <w:ins w:id="1335" w:author="CMCC-Jingjing" w:date="2025-11-06T11:54:36Z">
              <w:r>
                <w:rPr/>
                <w:t>NOTE 9:</w:t>
              </w:r>
            </w:ins>
            <w:ins w:id="1336" w:author="CMCC-Jingjing" w:date="2025-11-06T11:54:36Z">
              <w:r>
                <w:rPr>
                  <w:rFonts w:eastAsia="MS Mincho"/>
                  <w:snapToGrid w:val="0"/>
                </w:rPr>
                <w:tab/>
              </w:r>
            </w:ins>
            <w:ins w:id="1337" w:author="CMCC-Jingjing" w:date="2025-11-06T11:54:36Z">
              <w:r>
                <w:rPr/>
                <w:t>The SNR values are specified for testing a UE which supports 2RX on at least one band. For testing of a UE which supports 4RX on all bands, the SNR during T3 is A.3.6</w:t>
              </w:r>
            </w:ins>
            <w:ins w:id="1338" w:author="CMCC-Jingjing" w:date="2025-11-06T11:54:36Z">
              <w:r>
                <w:rPr>
                  <w:snapToGrid w:val="0"/>
                </w:rPr>
                <w:t>.</w:t>
              </w:r>
            </w:ins>
          </w:p>
          <w:p w14:paraId="26474254">
            <w:pPr>
              <w:pStyle w:val="90"/>
              <w:keepNext w:val="0"/>
              <w:keepLines w:val="0"/>
              <w:rPr>
                <w:ins w:id="1339" w:author="CMCC-Jingjing" w:date="2025-11-06T11:54:36Z"/>
                <w:snapToGrid w:val="0"/>
              </w:rPr>
            </w:pPr>
            <w:ins w:id="1340" w:author="CMCC-Jingjing" w:date="2025-11-06T11:54:36Z">
              <w:r>
                <w:rPr>
                  <w:snapToGrid w:val="0"/>
                </w:rPr>
                <w:t>NOTE 10:</w:t>
              </w:r>
            </w:ins>
            <w:ins w:id="1341" w:author="CMCC-Jingjing" w:date="2025-11-06T11:54:36Z">
              <w:r>
                <w:rPr>
                  <w:rFonts w:eastAsia="MS Mincho"/>
                  <w:snapToGrid w:val="0"/>
                </w:rPr>
                <w:t xml:space="preserve"> </w:t>
              </w:r>
            </w:ins>
            <w:ins w:id="1342" w:author="CMCC-Jingjing" w:date="2025-11-06T11:54:36Z">
              <w:r>
                <w:rPr>
                  <w:rFonts w:eastAsia="MS Mincho"/>
                  <w:snapToGrid w:val="0"/>
                </w:rPr>
                <w:tab/>
              </w:r>
            </w:ins>
            <w:ins w:id="1343" w:author="CMCC-Jingjing" w:date="2025-11-06T11:54:36Z">
              <w:r>
                <w:rPr>
                  <w:rFonts w:eastAsia="MS Mincho"/>
                  <w:snapToGrid w:val="0"/>
                </w:rPr>
                <w:t>Information about types of UE beam is given in clause B.2.1.3 and does not limit UE implementation or test system implementation.</w:t>
              </w:r>
            </w:ins>
          </w:p>
          <w:p w14:paraId="2950ABEE">
            <w:pPr>
              <w:pStyle w:val="90"/>
              <w:keepNext w:val="0"/>
              <w:keepLines w:val="0"/>
              <w:rPr>
                <w:ins w:id="1344" w:author="CMCC-Jingjing" w:date="2025-11-06T11:54:36Z"/>
              </w:rPr>
            </w:pPr>
            <w:ins w:id="1345" w:author="CMCC-Jingjing" w:date="2025-11-06T11:54:36Z">
              <w:r>
                <w:rPr/>
                <w:t>NOTE 11:</w:t>
              </w:r>
            </w:ins>
            <w:ins w:id="1346" w:author="CMCC-Jingjing" w:date="2025-11-06T11:54:36Z">
              <w:r>
                <w:rPr/>
                <w:tab/>
              </w:r>
            </w:ins>
            <w:ins w:id="1347" w:author="CMCC-Jingjing" w:date="2025-11-06T11:54:36Z">
              <w:r>
                <w:rPr/>
                <w:t>This value allows up to 1 dB degradation from applied SNR to UE baseband.</w:t>
              </w:r>
            </w:ins>
          </w:p>
        </w:tc>
      </w:tr>
    </w:tbl>
    <w:p w14:paraId="502AAF79">
      <w:pPr>
        <w:spacing w:after="120"/>
        <w:rPr>
          <w:ins w:id="1348" w:author="CMCC-Jingjing" w:date="2025-11-06T11:54:36Z"/>
          <w:rFonts w:eastAsia="MS Mincho"/>
        </w:rPr>
      </w:pPr>
    </w:p>
    <w:p w14:paraId="22D5FEB7">
      <w:pPr>
        <w:pStyle w:val="79"/>
        <w:keepNext w:val="0"/>
        <w:keepLines w:val="0"/>
        <w:rPr>
          <w:ins w:id="1349" w:author="CMCC-Jingjing" w:date="2025-11-06T11:54:36Z"/>
          <w:rFonts w:eastAsia="Malgun Gothic"/>
          <w:kern w:val="20"/>
        </w:rPr>
      </w:pPr>
      <w:ins w:id="1350" w:author="CMCC-Jingjing" w:date="2025-11-06T11:54:36Z">
        <w:r>
          <w:rPr>
            <w:rFonts w:eastAsia="Malgun Gothic"/>
            <w:kern w:val="20"/>
          </w:rPr>
          <w:t>Table A.7.5.1.</w:t>
        </w:r>
      </w:ins>
      <w:ins w:id="1351" w:author="CMCC-Jingjing" w:date="2025-11-06T11:54:36Z">
        <w:r>
          <w:rPr>
            <w:rFonts w:hint="eastAsia" w:eastAsia="宋体"/>
            <w:kern w:val="20"/>
            <w:lang w:val="en-US" w:eastAsia="zh-CN"/>
          </w:rPr>
          <w:t>y</w:t>
        </w:r>
      </w:ins>
      <w:ins w:id="1352" w:author="CMCC-Jingjing" w:date="2025-11-06T11:54:36Z">
        <w:r>
          <w:rPr>
            <w:rFonts w:eastAsia="Malgun Gothic"/>
            <w:kern w:val="20"/>
          </w:rPr>
          <w:t xml:space="preserve">.1-4: </w:t>
        </w:r>
      </w:ins>
      <w:ins w:id="1353" w:author="CMCC-Jingjing" w:date="2025-11-06T11:54:36Z">
        <w:r>
          <w:rPr/>
          <w:t>Measurement gap configuration for FR2 CSI-RS in-sync radio link monitoring in DRX mode</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75"/>
        <w:gridCol w:w="2449"/>
      </w:tblGrid>
      <w:tr w14:paraId="7CC62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4" w:author="CMCC-Jingjing" w:date="2025-11-06T11:54:36Z"/>
        </w:trPr>
        <w:tc>
          <w:tcPr>
            <w:tcW w:w="3075" w:type="dxa"/>
            <w:vMerge w:val="restart"/>
          </w:tcPr>
          <w:p w14:paraId="2C04A8E4">
            <w:pPr>
              <w:pStyle w:val="75"/>
              <w:keepNext w:val="0"/>
              <w:keepLines w:val="0"/>
              <w:rPr>
                <w:ins w:id="1355" w:author="CMCC-Jingjing" w:date="2025-11-06T11:54:36Z"/>
              </w:rPr>
            </w:pPr>
            <w:ins w:id="1356" w:author="CMCC-Jingjing" w:date="2025-11-06T11:54:36Z">
              <w:r>
                <w:rPr/>
                <w:t>Field</w:t>
              </w:r>
            </w:ins>
          </w:p>
        </w:tc>
        <w:tc>
          <w:tcPr>
            <w:tcW w:w="2449" w:type="dxa"/>
          </w:tcPr>
          <w:p w14:paraId="125EF68A">
            <w:pPr>
              <w:pStyle w:val="75"/>
              <w:keepNext w:val="0"/>
              <w:keepLines w:val="0"/>
              <w:rPr>
                <w:ins w:id="1357" w:author="CMCC-Jingjing" w:date="2025-11-06T11:54:36Z"/>
              </w:rPr>
            </w:pPr>
            <w:ins w:id="1358" w:author="CMCC-Jingjing" w:date="2025-11-06T11:54:36Z">
              <w:r>
                <w:rPr/>
                <w:t>Test 1</w:t>
              </w:r>
            </w:ins>
          </w:p>
        </w:tc>
      </w:tr>
      <w:tr w14:paraId="6A301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9" w:author="CMCC-Jingjing" w:date="2025-11-06T11:54:36Z"/>
        </w:trPr>
        <w:tc>
          <w:tcPr>
            <w:tcW w:w="3075" w:type="dxa"/>
            <w:vMerge w:val="continue"/>
          </w:tcPr>
          <w:p w14:paraId="24A47214">
            <w:pPr>
              <w:pStyle w:val="75"/>
              <w:keepNext w:val="0"/>
              <w:keepLines w:val="0"/>
              <w:rPr>
                <w:ins w:id="1360" w:author="CMCC-Jingjing" w:date="2025-11-06T11:54:36Z"/>
              </w:rPr>
            </w:pPr>
          </w:p>
        </w:tc>
        <w:tc>
          <w:tcPr>
            <w:tcW w:w="2449" w:type="dxa"/>
          </w:tcPr>
          <w:p w14:paraId="1CC8A6FA">
            <w:pPr>
              <w:pStyle w:val="75"/>
              <w:keepNext w:val="0"/>
              <w:keepLines w:val="0"/>
              <w:rPr>
                <w:ins w:id="1361" w:author="CMCC-Jingjing" w:date="2025-11-06T11:54:36Z"/>
              </w:rPr>
            </w:pPr>
            <w:ins w:id="1362" w:author="CMCC-Jingjing" w:date="2025-11-06T11:54:36Z">
              <w:r>
                <w:rPr/>
                <w:t>Value</w:t>
              </w:r>
            </w:ins>
          </w:p>
        </w:tc>
      </w:tr>
      <w:tr w14:paraId="6F41C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63" w:author="CMCC-Jingjing" w:date="2025-11-06T11:54:36Z"/>
        </w:trPr>
        <w:tc>
          <w:tcPr>
            <w:tcW w:w="3075" w:type="dxa"/>
            <w:vAlign w:val="center"/>
          </w:tcPr>
          <w:p w14:paraId="217FDCF7">
            <w:pPr>
              <w:pStyle w:val="76"/>
              <w:keepNext w:val="0"/>
              <w:keepLines w:val="0"/>
              <w:rPr>
                <w:ins w:id="1364" w:author="CMCC-Jingjing" w:date="2025-11-06T11:54:36Z"/>
              </w:rPr>
            </w:pPr>
            <w:ins w:id="1365" w:author="CMCC-Jingjing" w:date="2025-11-06T11:54:36Z">
              <w:r>
                <w:rPr/>
                <w:t>gapOffset</w:t>
              </w:r>
            </w:ins>
          </w:p>
        </w:tc>
        <w:tc>
          <w:tcPr>
            <w:tcW w:w="2449" w:type="dxa"/>
          </w:tcPr>
          <w:p w14:paraId="43CB73D2">
            <w:pPr>
              <w:pStyle w:val="76"/>
              <w:keepNext w:val="0"/>
              <w:keepLines w:val="0"/>
              <w:rPr>
                <w:ins w:id="1366" w:author="CMCC-Jingjing" w:date="2025-11-06T11:54:36Z"/>
              </w:rPr>
            </w:pPr>
            <w:ins w:id="1367" w:author="CMCC-Jingjing" w:date="2025-11-06T11:54:36Z">
              <w:r>
                <w:rPr/>
                <w:t>0</w:t>
              </w:r>
            </w:ins>
          </w:p>
        </w:tc>
      </w:tr>
      <w:tr w14:paraId="1F6ED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68" w:author="CMCC-Jingjing" w:date="2025-11-06T11:54:36Z"/>
        </w:trPr>
        <w:tc>
          <w:tcPr>
            <w:tcW w:w="5524" w:type="dxa"/>
            <w:gridSpan w:val="2"/>
            <w:vAlign w:val="center"/>
          </w:tcPr>
          <w:p w14:paraId="44FBB2A6">
            <w:pPr>
              <w:pStyle w:val="90"/>
              <w:keepNext w:val="0"/>
              <w:keepLines w:val="0"/>
              <w:rPr>
                <w:ins w:id="1369" w:author="CMCC-Jingjing" w:date="2025-11-06T11:54:36Z"/>
              </w:rPr>
            </w:pPr>
            <w:ins w:id="1370" w:author="CMCC-Jingjing" w:date="2025-11-06T11:54:36Z">
              <w:r>
                <w:rPr/>
                <w:t>NOTE 1:</w:t>
              </w:r>
            </w:ins>
            <w:ins w:id="1371" w:author="CMCC-Jingjing" w:date="2025-11-06T11:54:36Z">
              <w:r>
                <w:rPr/>
                <w:tab/>
              </w:r>
            </w:ins>
            <w:ins w:id="1372" w:author="CMCC-Jingjing" w:date="2025-11-06T11:54:36Z">
              <w:r>
                <w:rPr>
                  <w:lang w:eastAsia="zh-CN"/>
                </w:rPr>
                <w:t>RLM RS is partially overlapped with measurement gap</w:t>
              </w:r>
            </w:ins>
          </w:p>
        </w:tc>
      </w:tr>
    </w:tbl>
    <w:p w14:paraId="0CA27FED">
      <w:pPr>
        <w:rPr>
          <w:ins w:id="1373" w:author="CMCC-Jingjing" w:date="2025-11-06T11:54:36Z"/>
        </w:rPr>
      </w:pPr>
    </w:p>
    <w:p w14:paraId="72805C69">
      <w:pPr>
        <w:spacing w:before="60"/>
        <w:jc w:val="center"/>
        <w:rPr>
          <w:ins w:id="1374" w:author="CMCC-Jingjing" w:date="2025-11-06T11:54:36Z"/>
          <w:rFonts w:ascii="Arial" w:hAnsi="Arial"/>
          <w:b/>
        </w:rPr>
      </w:pPr>
      <w:ins w:id="1375" w:author="CMCC-Jingjing" w:date="2025-11-06T11:54:36Z">
        <w:r>
          <w:rPr>
            <w:rFonts w:ascii="Arial" w:hAnsi="Arial"/>
            <w:b/>
            <w:lang w:eastAsia="zh-CN"/>
          </w:rPr>
          <w:drawing>
            <wp:inline distT="0" distB="0" distL="0" distR="0">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493260" cy="2310765"/>
                      </a:xfrm>
                      <a:prstGeom prst="rect">
                        <a:avLst/>
                      </a:prstGeom>
                      <a:noFill/>
                    </pic:spPr>
                  </pic:pic>
                </a:graphicData>
              </a:graphic>
            </wp:inline>
          </w:drawing>
        </w:r>
      </w:ins>
    </w:p>
    <w:p w14:paraId="2343EC10">
      <w:pPr>
        <w:pStyle w:val="78"/>
        <w:keepLines w:val="0"/>
        <w:rPr>
          <w:ins w:id="1377" w:author="CMCC-Jingjing" w:date="2025-11-06T11:54:36Z"/>
          <w:sz w:val="22"/>
          <w:szCs w:val="22"/>
        </w:rPr>
      </w:pPr>
      <w:ins w:id="1378" w:author="CMCC-Jingjing" w:date="2025-11-06T11:54:36Z">
        <w:r>
          <w:rPr/>
          <w:t>Figure A.7.5.1.</w:t>
        </w:r>
      </w:ins>
      <w:ins w:id="1379" w:author="CMCC-Jingjing" w:date="2025-11-06T11:54:36Z">
        <w:r>
          <w:rPr>
            <w:rFonts w:hint="eastAsia"/>
            <w:lang w:val="en-US" w:eastAsia="zh-CN"/>
          </w:rPr>
          <w:t>y</w:t>
        </w:r>
      </w:ins>
      <w:ins w:id="1380" w:author="CMCC-Jingjing" w:date="2025-11-06T11:54:36Z">
        <w:r>
          <w:rPr/>
          <w:t>.1-1: SNR variation for CSI-RS in-sync testing</w:t>
        </w:r>
      </w:ins>
    </w:p>
    <w:p w14:paraId="068795B4">
      <w:pPr>
        <w:pStyle w:val="6"/>
        <w:keepNext w:val="0"/>
        <w:keepLines w:val="0"/>
        <w:rPr>
          <w:ins w:id="1381" w:author="CMCC-Jingjing" w:date="2025-11-06T11:54:36Z"/>
          <w:snapToGrid w:val="0"/>
        </w:rPr>
      </w:pPr>
      <w:ins w:id="1382" w:author="CMCC-Jingjing" w:date="2025-11-06T11:54:36Z">
        <w:bookmarkStart w:id="7" w:name="_Toc535476719"/>
        <w:r>
          <w:rPr>
            <w:snapToGrid w:val="0"/>
          </w:rPr>
          <w:t>A.7.5.1.</w:t>
        </w:r>
      </w:ins>
      <w:ins w:id="1383" w:author="CMCC-Jingjing" w:date="2025-11-06T11:54:36Z">
        <w:r>
          <w:rPr>
            <w:rFonts w:hint="eastAsia"/>
            <w:snapToGrid w:val="0"/>
            <w:lang w:val="en-US" w:eastAsia="zh-CN"/>
          </w:rPr>
          <w:t>y</w:t>
        </w:r>
      </w:ins>
      <w:ins w:id="1384" w:author="CMCC-Jingjing" w:date="2025-11-06T11:54:36Z">
        <w:r>
          <w:rPr>
            <w:snapToGrid w:val="0"/>
          </w:rPr>
          <w:t>.2</w:t>
        </w:r>
      </w:ins>
      <w:ins w:id="1385" w:author="CMCC-Jingjing" w:date="2025-11-06T11:54:36Z">
        <w:r>
          <w:rPr>
            <w:snapToGrid w:val="0"/>
          </w:rPr>
          <w:tab/>
        </w:r>
      </w:ins>
      <w:ins w:id="1386" w:author="CMCC-Jingjing" w:date="2025-11-06T11:54:36Z">
        <w:r>
          <w:rPr>
            <w:snapToGrid w:val="0"/>
          </w:rPr>
          <w:t>Test Requirements</w:t>
        </w:r>
        <w:bookmarkEnd w:id="7"/>
      </w:ins>
    </w:p>
    <w:p w14:paraId="25D09C37">
      <w:pPr>
        <w:rPr>
          <w:ins w:id="1387" w:author="CMCC-Jingjing" w:date="2025-11-06T11:54:36Z"/>
        </w:rPr>
      </w:pPr>
      <w:ins w:id="1388" w:author="CMCC-Jingjing" w:date="2025-11-06T11:54:36Z">
        <w:r>
          <w:rPr/>
          <w:t>The UE behaviour in each test during time durations T1, T2, T3, T4 and T5 shall be as follows:</w:t>
        </w:r>
      </w:ins>
    </w:p>
    <w:p w14:paraId="62FCD4E1">
      <w:pPr>
        <w:rPr>
          <w:ins w:id="1389" w:author="CMCC-Jingjing" w:date="2025-11-06T11:54:36Z"/>
        </w:rPr>
      </w:pPr>
      <w:ins w:id="1390" w:author="CMCC-Jingjing" w:date="2025-11-06T11:54:36Z">
        <w:r>
          <w:rPr/>
          <w:t>During the period from time point A to time point F (D1 second after the start of time duration T5) the UE shall transmit uplink signal at least in all uplink slots configured for CSI transmission according to the configured periodic CSI reporting on the PCell.</w:t>
        </w:r>
      </w:ins>
    </w:p>
    <w:p w14:paraId="0B2804B1">
      <w:ins w:id="1391" w:author="CMCC-Jingjing" w:date="2025-11-06T11:54:36Z">
        <w:r>
          <w:rPr/>
          <w:t>The rate of correct events observed during repeated tests shall be at least 90 %.</w:t>
        </w:r>
      </w:ins>
    </w:p>
    <w:p w14:paraId="1CF94A9B">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0B15E901">
      <w:pPr>
        <w:rPr>
          <w:lang w:eastAsia="ja-JP"/>
        </w:rPr>
      </w:pPr>
    </w:p>
    <w:bookmarkEnd w:id="4"/>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Jingjing">
    <w15:presenceInfo w15:providerId="None" w15:userId="CMCC-Jingjing"/>
  </w15:person>
  <w15:person w15:author="Jingjing_CMCC">
    <w15:presenceInfo w15:providerId="None" w15:userId="Jingjing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18777D"/>
    <w:rsid w:val="024A1251"/>
    <w:rsid w:val="032734FA"/>
    <w:rsid w:val="033311CF"/>
    <w:rsid w:val="04781A0B"/>
    <w:rsid w:val="049031F8"/>
    <w:rsid w:val="068E0550"/>
    <w:rsid w:val="06950A4C"/>
    <w:rsid w:val="06F33A3F"/>
    <w:rsid w:val="07102423"/>
    <w:rsid w:val="07603DC4"/>
    <w:rsid w:val="07886B46"/>
    <w:rsid w:val="07A35216"/>
    <w:rsid w:val="09113B27"/>
    <w:rsid w:val="0A243FB0"/>
    <w:rsid w:val="0AB13EC9"/>
    <w:rsid w:val="0B94510B"/>
    <w:rsid w:val="0C32300E"/>
    <w:rsid w:val="0CF053DB"/>
    <w:rsid w:val="0D187EE2"/>
    <w:rsid w:val="0D3A3793"/>
    <w:rsid w:val="0D631E83"/>
    <w:rsid w:val="0E2A3C19"/>
    <w:rsid w:val="0E5C0C54"/>
    <w:rsid w:val="0ECF1E04"/>
    <w:rsid w:val="0FDD23A2"/>
    <w:rsid w:val="10165F74"/>
    <w:rsid w:val="11574382"/>
    <w:rsid w:val="11D21CA6"/>
    <w:rsid w:val="1207125C"/>
    <w:rsid w:val="148E6570"/>
    <w:rsid w:val="14CC6EAC"/>
    <w:rsid w:val="152B2749"/>
    <w:rsid w:val="16175528"/>
    <w:rsid w:val="176A754E"/>
    <w:rsid w:val="17792096"/>
    <w:rsid w:val="18186614"/>
    <w:rsid w:val="18365B35"/>
    <w:rsid w:val="1874276C"/>
    <w:rsid w:val="18B72C9A"/>
    <w:rsid w:val="1A476629"/>
    <w:rsid w:val="1A8639C6"/>
    <w:rsid w:val="1B0C7541"/>
    <w:rsid w:val="1B4A5B58"/>
    <w:rsid w:val="1C8966A5"/>
    <w:rsid w:val="1CD501DC"/>
    <w:rsid w:val="1E330118"/>
    <w:rsid w:val="1F336D54"/>
    <w:rsid w:val="1F505538"/>
    <w:rsid w:val="1FFB5F05"/>
    <w:rsid w:val="201A2537"/>
    <w:rsid w:val="20AF2A2B"/>
    <w:rsid w:val="20FD0CC2"/>
    <w:rsid w:val="21976207"/>
    <w:rsid w:val="219B091A"/>
    <w:rsid w:val="21A26F01"/>
    <w:rsid w:val="23D4492A"/>
    <w:rsid w:val="24730532"/>
    <w:rsid w:val="249E03B6"/>
    <w:rsid w:val="25C603D0"/>
    <w:rsid w:val="26DC5ACE"/>
    <w:rsid w:val="274D272A"/>
    <w:rsid w:val="27D07660"/>
    <w:rsid w:val="29BB334F"/>
    <w:rsid w:val="29D4102F"/>
    <w:rsid w:val="29E63F34"/>
    <w:rsid w:val="29EA31D2"/>
    <w:rsid w:val="2C3F192C"/>
    <w:rsid w:val="2CBB3E12"/>
    <w:rsid w:val="2CD11925"/>
    <w:rsid w:val="2CDF34A2"/>
    <w:rsid w:val="2DCB5B0E"/>
    <w:rsid w:val="2DE55AB4"/>
    <w:rsid w:val="2DF674F5"/>
    <w:rsid w:val="2E0A50FE"/>
    <w:rsid w:val="2E2D7764"/>
    <w:rsid w:val="2E3326E2"/>
    <w:rsid w:val="2E9B7C83"/>
    <w:rsid w:val="2FF13786"/>
    <w:rsid w:val="2FF81ACE"/>
    <w:rsid w:val="309C1A0D"/>
    <w:rsid w:val="3119110E"/>
    <w:rsid w:val="312C253A"/>
    <w:rsid w:val="31534978"/>
    <w:rsid w:val="316E2FA4"/>
    <w:rsid w:val="31B3151A"/>
    <w:rsid w:val="32235051"/>
    <w:rsid w:val="32416CAC"/>
    <w:rsid w:val="32910B50"/>
    <w:rsid w:val="335D3AD4"/>
    <w:rsid w:val="336E5F6C"/>
    <w:rsid w:val="33FF10DF"/>
    <w:rsid w:val="344714D3"/>
    <w:rsid w:val="36067063"/>
    <w:rsid w:val="36536868"/>
    <w:rsid w:val="369A64A4"/>
    <w:rsid w:val="36BF7BD3"/>
    <w:rsid w:val="371B009F"/>
    <w:rsid w:val="37D603A1"/>
    <w:rsid w:val="38365EC5"/>
    <w:rsid w:val="385176F1"/>
    <w:rsid w:val="385328FE"/>
    <w:rsid w:val="389152DA"/>
    <w:rsid w:val="38B8109A"/>
    <w:rsid w:val="38F911DD"/>
    <w:rsid w:val="3A235A71"/>
    <w:rsid w:val="3A5A03B7"/>
    <w:rsid w:val="3AA1633F"/>
    <w:rsid w:val="3B4E51BB"/>
    <w:rsid w:val="3C326F2E"/>
    <w:rsid w:val="3C890576"/>
    <w:rsid w:val="3CBC1EB2"/>
    <w:rsid w:val="3D014BA4"/>
    <w:rsid w:val="3D3A5F9D"/>
    <w:rsid w:val="3D962E9A"/>
    <w:rsid w:val="3DEF7C11"/>
    <w:rsid w:val="3DF52EB3"/>
    <w:rsid w:val="3EAE6953"/>
    <w:rsid w:val="3EB3456B"/>
    <w:rsid w:val="3F7D74B7"/>
    <w:rsid w:val="4003116D"/>
    <w:rsid w:val="409E2E12"/>
    <w:rsid w:val="416050CE"/>
    <w:rsid w:val="42800DA9"/>
    <w:rsid w:val="42852CB2"/>
    <w:rsid w:val="435D1A18"/>
    <w:rsid w:val="43B36FAD"/>
    <w:rsid w:val="442E77EA"/>
    <w:rsid w:val="46E82384"/>
    <w:rsid w:val="47975C19"/>
    <w:rsid w:val="487C556D"/>
    <w:rsid w:val="48C715AD"/>
    <w:rsid w:val="49942AC5"/>
    <w:rsid w:val="4A207E70"/>
    <w:rsid w:val="4A9A27AA"/>
    <w:rsid w:val="4AE74670"/>
    <w:rsid w:val="4C0A4A66"/>
    <w:rsid w:val="4CA00E2F"/>
    <w:rsid w:val="4E65437B"/>
    <w:rsid w:val="4E7D164F"/>
    <w:rsid w:val="50275849"/>
    <w:rsid w:val="50600E9B"/>
    <w:rsid w:val="514349DF"/>
    <w:rsid w:val="514D2B27"/>
    <w:rsid w:val="51D6733E"/>
    <w:rsid w:val="51FB670C"/>
    <w:rsid w:val="52C85E60"/>
    <w:rsid w:val="52C97C12"/>
    <w:rsid w:val="533F4FE6"/>
    <w:rsid w:val="536C6203"/>
    <w:rsid w:val="554C1660"/>
    <w:rsid w:val="55812A1C"/>
    <w:rsid w:val="55A80497"/>
    <w:rsid w:val="57294ED4"/>
    <w:rsid w:val="57522A51"/>
    <w:rsid w:val="57722F85"/>
    <w:rsid w:val="59233F27"/>
    <w:rsid w:val="59373B6B"/>
    <w:rsid w:val="59AA0627"/>
    <w:rsid w:val="5A1952EB"/>
    <w:rsid w:val="5AB915EF"/>
    <w:rsid w:val="5AC558FB"/>
    <w:rsid w:val="5AE96090"/>
    <w:rsid w:val="5BC94BEF"/>
    <w:rsid w:val="5BFD51BD"/>
    <w:rsid w:val="5CC613FD"/>
    <w:rsid w:val="5E165C67"/>
    <w:rsid w:val="5E323A88"/>
    <w:rsid w:val="5F952071"/>
    <w:rsid w:val="606C6D07"/>
    <w:rsid w:val="608B087A"/>
    <w:rsid w:val="60AD657D"/>
    <w:rsid w:val="60AF2869"/>
    <w:rsid w:val="61AE21A6"/>
    <w:rsid w:val="61E17D65"/>
    <w:rsid w:val="62755297"/>
    <w:rsid w:val="62CF2D30"/>
    <w:rsid w:val="63883E5B"/>
    <w:rsid w:val="650642CC"/>
    <w:rsid w:val="65705EF9"/>
    <w:rsid w:val="661F4D98"/>
    <w:rsid w:val="66DB514B"/>
    <w:rsid w:val="66F51579"/>
    <w:rsid w:val="675D6F3E"/>
    <w:rsid w:val="677840D0"/>
    <w:rsid w:val="67845687"/>
    <w:rsid w:val="68D11D83"/>
    <w:rsid w:val="69931E41"/>
    <w:rsid w:val="6A2B7182"/>
    <w:rsid w:val="6A3841F9"/>
    <w:rsid w:val="6A4F0005"/>
    <w:rsid w:val="6A75300F"/>
    <w:rsid w:val="6B1931C0"/>
    <w:rsid w:val="6B28575B"/>
    <w:rsid w:val="6C2D13BB"/>
    <w:rsid w:val="6D3D51E4"/>
    <w:rsid w:val="6D814635"/>
    <w:rsid w:val="6F14284D"/>
    <w:rsid w:val="6F804AE6"/>
    <w:rsid w:val="6FF47125"/>
    <w:rsid w:val="705D0266"/>
    <w:rsid w:val="709C35CE"/>
    <w:rsid w:val="70E016C5"/>
    <w:rsid w:val="712F4F90"/>
    <w:rsid w:val="716360A0"/>
    <w:rsid w:val="727C3DA2"/>
    <w:rsid w:val="741A7071"/>
    <w:rsid w:val="742553E2"/>
    <w:rsid w:val="75ED6E87"/>
    <w:rsid w:val="75F65014"/>
    <w:rsid w:val="761738FD"/>
    <w:rsid w:val="765E6FC2"/>
    <w:rsid w:val="76671B28"/>
    <w:rsid w:val="76746FA2"/>
    <w:rsid w:val="76926517"/>
    <w:rsid w:val="76CC3D72"/>
    <w:rsid w:val="76CC75F6"/>
    <w:rsid w:val="76FA02BF"/>
    <w:rsid w:val="77014A81"/>
    <w:rsid w:val="77814BC8"/>
    <w:rsid w:val="790E3028"/>
    <w:rsid w:val="79664855"/>
    <w:rsid w:val="79682178"/>
    <w:rsid w:val="7A6A54E3"/>
    <w:rsid w:val="7A795AFD"/>
    <w:rsid w:val="7A9D6FB6"/>
    <w:rsid w:val="7B937FCE"/>
    <w:rsid w:val="7BF64F32"/>
    <w:rsid w:val="7C3D22D3"/>
    <w:rsid w:val="7D3577E5"/>
    <w:rsid w:val="7F3044B7"/>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oleObject" Target="embeddings/oleObject2.bin"/><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datastoreItem>
</file>

<file path=customXml/itemProps2.xml><?xml version="1.0" encoding="utf-8"?>
<ds:datastoreItem xmlns:ds="http://schemas.openxmlformats.org/officeDocument/2006/customXml" ds:itemID="{CBE5E9A5-DE09-441D-9BB6-601B7B1A735E}">
  <ds:schemaRefs/>
</ds:datastoreItem>
</file>

<file path=customXml/itemProps3.xml><?xml version="1.0" encoding="utf-8"?>
<ds:datastoreItem xmlns:ds="http://schemas.openxmlformats.org/officeDocument/2006/customXml" ds:itemID="{61DB3BAC-1665-4474-96A7-AC4C8C9F5A60}">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1534</Words>
  <Characters>8750</Characters>
  <Lines>72</Lines>
  <Paragraphs>20</Paragraphs>
  <TotalTime>24</TotalTime>
  <ScaleCrop>false</ScaleCrop>
  <LinksUpToDate>false</LinksUpToDate>
  <CharactersWithSpaces>10264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Jingjing_CMCC</cp:lastModifiedBy>
  <cp:lastPrinted>2411-12-31T00:00:00Z</cp:lastPrinted>
  <dcterms:modified xsi:type="dcterms:W3CDTF">2025-11-21T05:05:52Z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2052-12.8.2.21549</vt:lpwstr>
  </property>
  <property fmtid="{D5CDD505-2E9C-101B-9397-08002B2CF9AE}" pid="30" name="ICV">
    <vt:lpwstr>9312A36A1CC14B0899CDD5EBEA17B991_13</vt:lpwstr>
  </property>
</Properties>
</file>